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1C7" w:rsidRDefault="003E655D"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ab/>
        <w:t>S2-</w:t>
      </w:r>
      <w:r w:rsidR="00324DA2" w:rsidRPr="00324DA2">
        <w:rPr>
          <w:rFonts w:ascii="Arial" w:hAnsi="Arial" w:cs="Arial"/>
          <w:b/>
          <w:sz w:val="24"/>
          <w:szCs w:val="24"/>
        </w:rPr>
        <w:t>2402254</w:t>
      </w:r>
    </w:p>
    <w:p w:rsidR="00D001C7" w:rsidRDefault="003E655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  <w:b/>
          <w:sz w:val="24"/>
          <w:szCs w:val="24"/>
        </w:rPr>
      </w:pPr>
      <w:r>
        <w:rPr>
          <w:rFonts w:ascii="Arial" w:eastAsia="宋体" w:hAnsi="Arial" w:cs="Arial" w:hint="eastAsia"/>
          <w:b/>
          <w:sz w:val="24"/>
          <w:lang w:val="en-US" w:eastAsia="zh-CN"/>
        </w:rPr>
        <w:t xml:space="preserve">February </w:t>
      </w:r>
      <w:r>
        <w:rPr>
          <w:rFonts w:ascii="Arial" w:hAnsi="Arial" w:cs="Arial"/>
          <w:b/>
          <w:sz w:val="24"/>
        </w:rPr>
        <w:t>2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6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March 1</w:t>
      </w:r>
      <w:r>
        <w:rPr>
          <w:rFonts w:ascii="Arial" w:hAnsi="Arial" w:cs="Arial"/>
          <w:b/>
          <w:sz w:val="24"/>
          <w:szCs w:val="24"/>
        </w:rPr>
        <w:t xml:space="preserve">, 2024,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Greece</w:t>
      </w:r>
    </w:p>
    <w:p w:rsidR="00D001C7" w:rsidRDefault="00D001C7">
      <w:pPr>
        <w:rPr>
          <w:rFonts w:ascii="Arial" w:hAnsi="Arial" w:cs="Arial"/>
        </w:rPr>
      </w:pPr>
    </w:p>
    <w:p w:rsidR="00D001C7" w:rsidRDefault="003E655D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China Mobile</w:t>
      </w:r>
    </w:p>
    <w:p w:rsidR="00D001C7" w:rsidRDefault="003E655D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New Solution</w:t>
      </w:r>
      <w:r w:rsidR="00CC1C4F">
        <w:rPr>
          <w:rFonts w:ascii="Arial" w:hAnsi="Arial" w:cs="Arial"/>
          <w:b/>
        </w:rPr>
        <w:t xml:space="preserve"> on</w:t>
      </w:r>
      <w:r>
        <w:rPr>
          <w:rFonts w:ascii="Arial" w:hAnsi="Arial" w:cs="Arial" w:hint="eastAsia"/>
          <w:b/>
        </w:rPr>
        <w:t xml:space="preserve"> </w:t>
      </w:r>
      <w:r w:rsidR="004E6378">
        <w:rPr>
          <w:rFonts w:ascii="Arial" w:eastAsia="宋体" w:hAnsi="Arial" w:cs="Arial" w:hint="eastAsia"/>
          <w:b/>
          <w:lang w:val="en-US" w:eastAsia="zh-CN"/>
        </w:rPr>
        <w:t>USS/UTM</w:t>
      </w:r>
      <w:r>
        <w:rPr>
          <w:rFonts w:ascii="Arial" w:hAnsi="Arial" w:cs="Arial"/>
          <w:b/>
          <w:lang w:val="en-US"/>
        </w:rPr>
        <w:t xml:space="preserve"> relocation </w:t>
      </w:r>
    </w:p>
    <w:p w:rsidR="00D001C7" w:rsidRDefault="003E655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001C7" w:rsidRDefault="003E655D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19.10</w:t>
      </w:r>
    </w:p>
    <w:p w:rsidR="00D001C7" w:rsidRDefault="003E655D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eastAsia="宋体" w:hAnsi="Arial" w:cs="Arial" w:hint="eastAsia"/>
          <w:b/>
          <w:lang w:val="en-US" w:eastAsia="zh-CN"/>
        </w:rPr>
        <w:t>UAS</w:t>
      </w:r>
      <w:r>
        <w:rPr>
          <w:rFonts w:ascii="Arial" w:hAnsi="Arial" w:cs="Arial"/>
          <w:b/>
        </w:rPr>
        <w:t>_Ph3 / Rel-1</w:t>
      </w:r>
      <w:r>
        <w:rPr>
          <w:rFonts w:ascii="Arial" w:eastAsia="宋体" w:hAnsi="Arial" w:cs="Arial" w:hint="eastAsia"/>
          <w:b/>
          <w:lang w:val="en-US" w:eastAsia="zh-CN"/>
        </w:rPr>
        <w:t>9</w:t>
      </w:r>
    </w:p>
    <w:p w:rsidR="00D001C7" w:rsidRDefault="003E655D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</w:rPr>
        <w:t>This contribution proposes a new solution for Key Issue #</w:t>
      </w:r>
      <w:r>
        <w:rPr>
          <w:rFonts w:ascii="Arial" w:eastAsia="宋体" w:hAnsi="Arial" w:cs="Arial" w:hint="eastAsia"/>
          <w:i/>
          <w:lang w:val="en-US" w:eastAsia="zh-CN"/>
        </w:rPr>
        <w:t>1</w:t>
      </w:r>
      <w:r>
        <w:rPr>
          <w:rFonts w:ascii="Arial" w:hAnsi="Arial" w:cs="Arial" w:hint="eastAsia"/>
          <w:i/>
        </w:rPr>
        <w:t xml:space="preserve"> "Enhancement of NEF services to support service exposure and interactions between MNOs and UTM functions"</w:t>
      </w:r>
      <w:r>
        <w:rPr>
          <w:rFonts w:ascii="Arial" w:hAnsi="Arial" w:cs="Arial"/>
          <w:i/>
        </w:rPr>
        <w:t>.</w:t>
      </w:r>
    </w:p>
    <w:p w:rsidR="00D001C7" w:rsidRDefault="003E655D">
      <w:pPr>
        <w:pStyle w:val="1"/>
      </w:pPr>
      <w:r>
        <w:t xml:space="preserve">1. </w:t>
      </w:r>
      <w:r w:rsidR="00EA17A8" w:rsidRPr="00EA17A8">
        <w:rPr>
          <w:rFonts w:hint="eastAsia"/>
        </w:rPr>
        <w:t>Discussion</w:t>
      </w:r>
    </w:p>
    <w:p w:rsidR="00D001C7" w:rsidRDefault="003E655D">
      <w:pPr>
        <w:jc w:val="both"/>
        <w:rPr>
          <w:lang w:val="en-US" w:eastAsia="zh-CN"/>
        </w:rPr>
      </w:pPr>
      <w:r>
        <w:rPr>
          <w:lang w:eastAsia="zh-CN"/>
        </w:rPr>
        <w:t xml:space="preserve">This contribution is related to </w:t>
      </w:r>
      <w:r>
        <w:rPr>
          <w:lang w:val="en-US" w:eastAsia="zh-CN"/>
        </w:rPr>
        <w:t>KI#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:</w:t>
      </w:r>
      <w:r>
        <w:rPr>
          <w:lang w:val="en-US" w:eastAsia="zh-CN"/>
        </w:rPr>
        <w:t xml:space="preserve"> </w:t>
      </w:r>
      <w:bookmarkStart w:id="0" w:name="OLE_LINK1"/>
      <w:r>
        <w:rPr>
          <w:lang w:val="en-US" w:eastAsia="zh-CN"/>
        </w:rPr>
        <w:t>Enhancement of NEF services to support service exposure and interactions between MNOs and UTM functions</w:t>
      </w:r>
      <w:bookmarkEnd w:id="0"/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which including one detail requirement considering "</w:t>
      </w:r>
      <w:r>
        <w:rPr>
          <w:rFonts w:hint="eastAsia"/>
          <w:lang w:eastAsia="ko-KR"/>
        </w:rPr>
        <w:t xml:space="preserve">The scenario of multiple </w:t>
      </w:r>
      <w:r w:rsidR="004E6378">
        <w:rPr>
          <w:rFonts w:hint="eastAsia"/>
          <w:lang w:eastAsia="ko-KR"/>
        </w:rPr>
        <w:t>USS/UTM</w:t>
      </w:r>
      <w:r>
        <w:rPr>
          <w:rFonts w:hint="eastAsia"/>
          <w:lang w:eastAsia="ko-KR"/>
        </w:rPr>
        <w:t xml:space="preserve"> serving different geographical areas corresponding to the UAV flight path</w:t>
      </w:r>
      <w:r>
        <w:rPr>
          <w:rFonts w:hint="eastAsia"/>
          <w:lang w:val="en-US" w:eastAsia="zh-CN"/>
        </w:rPr>
        <w:t xml:space="preserve">". </w:t>
      </w:r>
      <w:r w:rsidR="008D715B">
        <w:rPr>
          <w:lang w:val="en-US" w:eastAsia="zh-CN"/>
        </w:rPr>
        <w:t>It</w:t>
      </w:r>
      <w:r>
        <w:rPr>
          <w:lang w:val="en-US" w:eastAsia="zh-CN"/>
        </w:rPr>
        <w:t xml:space="preserve"> is to be studied the interaction between multiple </w:t>
      </w:r>
      <w:r w:rsidR="004E6378">
        <w:rPr>
          <w:rFonts w:hint="eastAsia"/>
          <w:lang w:val="en-US" w:eastAsia="zh-CN"/>
        </w:rPr>
        <w:t>USS/UTM</w:t>
      </w:r>
      <w:r>
        <w:rPr>
          <w:lang w:val="en-US" w:eastAsia="zh-CN"/>
        </w:rPr>
        <w:t xml:space="preserve">s and </w:t>
      </w:r>
      <w:r>
        <w:rPr>
          <w:rFonts w:hint="eastAsia"/>
          <w:lang w:val="en-US" w:eastAsia="zh-CN"/>
        </w:rPr>
        <w:t>UAV</w:t>
      </w:r>
      <w:r>
        <w:rPr>
          <w:lang w:val="en-US" w:eastAsia="zh-CN"/>
        </w:rPr>
        <w:t xml:space="preserve"> (e.g. </w:t>
      </w:r>
      <w:r w:rsidR="004E6378">
        <w:rPr>
          <w:rFonts w:hint="eastAsia"/>
          <w:lang w:val="en-US" w:eastAsia="zh-CN"/>
        </w:rPr>
        <w:t>USS/UTM</w:t>
      </w:r>
      <w:r>
        <w:rPr>
          <w:lang w:val="en-US" w:eastAsia="zh-CN"/>
        </w:rPr>
        <w:t xml:space="preserve"> relocation) if multiple </w:t>
      </w:r>
      <w:r w:rsidR="004E6378">
        <w:rPr>
          <w:rFonts w:hint="eastAsia"/>
          <w:lang w:val="en-US" w:eastAsia="zh-CN"/>
        </w:rPr>
        <w:t>USS/UTM</w:t>
      </w:r>
      <w:r>
        <w:rPr>
          <w:lang w:val="en-US" w:eastAsia="zh-CN"/>
        </w:rPr>
        <w:t xml:space="preserve">s are </w:t>
      </w:r>
      <w:r>
        <w:rPr>
          <w:rFonts w:hint="eastAsia"/>
          <w:lang w:val="en-US" w:eastAsia="zh-CN"/>
        </w:rPr>
        <w:t>serving for different geographical areas which are along the same flight path for one UAV</w:t>
      </w:r>
      <w:r>
        <w:rPr>
          <w:lang w:val="en-US" w:eastAsia="zh-CN"/>
        </w:rPr>
        <w:t>.</w:t>
      </w:r>
    </w:p>
    <w:p w:rsidR="00D001C7" w:rsidRDefault="003E655D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Therefore, there is a scenario where </w:t>
      </w:r>
      <w:r w:rsidR="004E6378">
        <w:rPr>
          <w:rFonts w:hint="eastAsia"/>
          <w:lang w:val="en-US" w:eastAsia="zh-CN"/>
        </w:rPr>
        <w:t>USS/UTM</w:t>
      </w:r>
      <w:r>
        <w:rPr>
          <w:lang w:val="en-US" w:eastAsia="zh-CN"/>
        </w:rPr>
        <w:t xml:space="preserve"> relocation is required due to the change in </w:t>
      </w:r>
      <w:r>
        <w:rPr>
          <w:rFonts w:hint="eastAsia"/>
          <w:lang w:val="en-US" w:eastAsia="zh-CN"/>
        </w:rPr>
        <w:t>UAV</w:t>
      </w:r>
      <w:r>
        <w:rPr>
          <w:lang w:val="en-US" w:eastAsia="zh-CN"/>
        </w:rPr>
        <w:t xml:space="preserve"> mobility: for the location movement of U</w:t>
      </w:r>
      <w:r>
        <w:rPr>
          <w:rFonts w:hint="eastAsia"/>
          <w:lang w:val="en-US" w:eastAsia="zh-CN"/>
        </w:rPr>
        <w:t>AV</w:t>
      </w:r>
      <w:r>
        <w:rPr>
          <w:lang w:val="en-US" w:eastAsia="zh-CN"/>
        </w:rPr>
        <w:t xml:space="preserve">, the current </w:t>
      </w:r>
      <w:r w:rsidR="004E6378">
        <w:rPr>
          <w:rFonts w:hint="eastAsia"/>
          <w:lang w:val="en-US" w:eastAsia="zh-CN"/>
        </w:rPr>
        <w:t>USS/UTM</w:t>
      </w:r>
      <w:r>
        <w:rPr>
          <w:lang w:val="en-US" w:eastAsia="zh-CN"/>
        </w:rPr>
        <w:t xml:space="preserve"> may not be able to </w:t>
      </w:r>
      <w:r>
        <w:rPr>
          <w:rFonts w:hint="eastAsia"/>
          <w:lang w:val="en-US" w:eastAsia="zh-CN"/>
        </w:rPr>
        <w:t>provide flight-related service</w:t>
      </w:r>
      <w:r>
        <w:rPr>
          <w:lang w:val="en-US" w:eastAsia="zh-CN"/>
        </w:rPr>
        <w:t xml:space="preserve"> after U</w:t>
      </w:r>
      <w:r>
        <w:rPr>
          <w:rFonts w:hint="eastAsia"/>
          <w:lang w:val="en-US" w:eastAsia="zh-CN"/>
        </w:rPr>
        <w:t>AV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move to the area out of its control</w:t>
      </w:r>
      <w:r>
        <w:rPr>
          <w:lang w:val="en-US" w:eastAsia="zh-CN"/>
        </w:rPr>
        <w:t xml:space="preserve">. Considering the above scenario, the </w:t>
      </w:r>
      <w:r>
        <w:rPr>
          <w:rFonts w:hint="eastAsia"/>
          <w:lang w:val="en-US" w:eastAsia="zh-CN"/>
        </w:rPr>
        <w:t xml:space="preserve">5GS </w:t>
      </w:r>
      <w:r w:rsidR="008D715B">
        <w:rPr>
          <w:lang w:val="en-US" w:eastAsia="zh-CN"/>
        </w:rPr>
        <w:t>suggests to define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solution to support </w:t>
      </w:r>
      <w:r w:rsidR="004E6378">
        <w:rPr>
          <w:rFonts w:hint="eastAsia"/>
          <w:lang w:val="en-US" w:eastAsia="zh-CN"/>
        </w:rPr>
        <w:t>USS/UTM</w:t>
      </w:r>
      <w:r>
        <w:rPr>
          <w:rFonts w:hint="eastAsia"/>
          <w:lang w:val="en-US" w:eastAsia="zh-CN"/>
        </w:rPr>
        <w:t xml:space="preserve"> relocation to guarantee the continuity of UAV flight</w:t>
      </w:r>
      <w:r>
        <w:rPr>
          <w:lang w:val="en-US" w:eastAsia="zh-CN"/>
        </w:rPr>
        <w:t>.</w:t>
      </w:r>
    </w:p>
    <w:p w:rsidR="00D001C7" w:rsidRDefault="003E655D">
      <w:pPr>
        <w:pStyle w:val="1"/>
      </w:pPr>
      <w:r>
        <w:t>2. Text Proposal</w:t>
      </w:r>
    </w:p>
    <w:p w:rsidR="00D001C7" w:rsidRDefault="003E655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 w:rsidR="008D715B">
        <w:rPr>
          <w:lang w:eastAsia="zh-CN"/>
        </w:rPr>
        <w:t xml:space="preserve">solution </w:t>
      </w:r>
      <w:r>
        <w:rPr>
          <w:lang w:eastAsia="zh-CN"/>
        </w:rPr>
        <w:t>into TR 23.700-</w:t>
      </w:r>
      <w:r>
        <w:rPr>
          <w:rFonts w:hint="eastAsia"/>
          <w:lang w:val="en-US" w:eastAsia="zh-CN"/>
        </w:rPr>
        <w:t>59</w:t>
      </w:r>
      <w:r>
        <w:rPr>
          <w:lang w:eastAsia="zh-CN"/>
        </w:rPr>
        <w:t>.</w:t>
      </w:r>
    </w:p>
    <w:p w:rsidR="00D001C7" w:rsidRDefault="003E6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:rsidR="00D001C7" w:rsidRDefault="003E655D">
      <w:pPr>
        <w:pStyle w:val="2"/>
      </w:pPr>
      <w:proofErr w:type="gram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proofErr w:type="gramEnd"/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>
        <w:t xml:space="preserve">: </w:t>
      </w:r>
      <w:del w:id="3" w:author="user2" w:date="2024-02-15T22:14:00Z">
        <w:r w:rsidR="00CC1C4F" w:rsidRPr="007177BE" w:rsidDel="00CC1C4F">
          <w:rPr>
            <w:rFonts w:eastAsia="等线"/>
          </w:rPr>
          <w:delText>&lt;Solution Title&gt;</w:delText>
        </w:r>
      </w:del>
      <w:bookmarkStart w:id="4" w:name="_Toc500949099"/>
      <w:bookmarkStart w:id="5" w:name="_Toc97057912"/>
      <w:bookmarkStart w:id="6" w:name="_Toc97052457"/>
      <w:bookmarkStart w:id="7" w:name="_Toc97057839"/>
      <w:bookmarkStart w:id="8" w:name="_Toc97052785"/>
      <w:ins w:id="9" w:author="user2" w:date="2024-02-15T22:14:00Z">
        <w:r w:rsidR="00CC1C4F" w:rsidRPr="00CC1C4F">
          <w:rPr>
            <w:rFonts w:eastAsia="宋体" w:hint="eastAsia"/>
            <w:lang w:val="en-US" w:eastAsia="zh-CN"/>
          </w:rPr>
          <w:t xml:space="preserve"> </w:t>
        </w:r>
        <w:r w:rsidR="00CC1C4F">
          <w:rPr>
            <w:rFonts w:eastAsia="宋体" w:hint="eastAsia"/>
            <w:lang w:val="en-US" w:eastAsia="zh-CN"/>
          </w:rPr>
          <w:t>USS/UTM</w:t>
        </w:r>
        <w:r w:rsidR="00CC1C4F">
          <w:rPr>
            <w:lang w:val="en-US"/>
          </w:rPr>
          <w:t xml:space="preserve"> relocation</w:t>
        </w:r>
      </w:ins>
    </w:p>
    <w:p w:rsidR="00D001C7" w:rsidRDefault="003E655D">
      <w:pPr>
        <w:pStyle w:val="3"/>
        <w:rPr>
          <w:rFonts w:eastAsia="等线"/>
        </w:rPr>
      </w:pPr>
      <w:bookmarkStart w:id="10" w:name="_Toc92875661"/>
      <w:bookmarkStart w:id="11" w:name="_Toc500949098"/>
      <w:bookmarkStart w:id="12" w:name="_Toc157749898"/>
      <w:bookmarkStart w:id="13" w:name="_Toc93070685"/>
      <w:proofErr w:type="gramStart"/>
      <w:r>
        <w:rPr>
          <w:rFonts w:eastAsia="等线"/>
        </w:rPr>
        <w:t>6.</w:t>
      </w:r>
      <w:r>
        <w:rPr>
          <w:rFonts w:eastAsia="等线" w:hint="eastAsia"/>
        </w:rPr>
        <w:t>X</w:t>
      </w:r>
      <w:r>
        <w:rPr>
          <w:rFonts w:eastAsia="等线"/>
        </w:rPr>
        <w:t>.</w:t>
      </w:r>
      <w:r>
        <w:rPr>
          <w:rFonts w:eastAsia="等线" w:hint="eastAsia"/>
        </w:rPr>
        <w:t>1</w:t>
      </w:r>
      <w:proofErr w:type="gramEnd"/>
      <w:r>
        <w:rPr>
          <w:rFonts w:eastAsia="等线" w:hint="eastAsia"/>
        </w:rPr>
        <w:tab/>
      </w:r>
      <w:r w:rsidRPr="00336267">
        <w:rPr>
          <w:rFonts w:eastAsia="等线"/>
        </w:rPr>
        <w:t>Key Issue mapping</w:t>
      </w:r>
      <w:bookmarkEnd w:id="10"/>
      <w:bookmarkEnd w:id="11"/>
      <w:bookmarkEnd w:id="12"/>
      <w:bookmarkEnd w:id="13"/>
    </w:p>
    <w:p w:rsidR="0037400D" w:rsidRPr="0037400D" w:rsidRDefault="0037400D" w:rsidP="0037400D">
      <w:pPr>
        <w:rPr>
          <w:ins w:id="14" w:author="user3" w:date="2024-02-16T20:38:00Z"/>
          <w:rFonts w:eastAsia="MS Mincho"/>
        </w:rPr>
      </w:pPr>
      <w:ins w:id="15" w:author="user3" w:date="2024-02-16T20:38:00Z">
        <w:r>
          <w:t xml:space="preserve">This solution resolves </w:t>
        </w:r>
        <w:r>
          <w:rPr>
            <w:rFonts w:eastAsia="PMingLiU"/>
            <w:lang w:eastAsia="zh-TW"/>
          </w:rPr>
          <w:t>KI#1</w:t>
        </w:r>
        <w:r>
          <w:rPr>
            <w:rFonts w:eastAsia="PMingLiU"/>
            <w:lang w:eastAsia="zh-TW"/>
          </w:rPr>
          <w:t>.</w:t>
        </w:r>
      </w:ins>
    </w:p>
    <w:p w:rsidR="00D001C7" w:rsidRDefault="003E655D">
      <w:pPr>
        <w:pStyle w:val="3"/>
      </w:pPr>
      <w:proofErr w:type="gramStart"/>
      <w:r>
        <w:t>6.</w:t>
      </w:r>
      <w:r>
        <w:rPr>
          <w:rFonts w:hint="eastAsia"/>
        </w:rPr>
        <w:t>X</w:t>
      </w:r>
      <w:r>
        <w:t>.</w:t>
      </w:r>
      <w:r>
        <w:rPr>
          <w:rFonts w:eastAsia="宋体" w:hint="eastAsia"/>
          <w:lang w:val="en-US" w:eastAsia="zh-CN"/>
        </w:rPr>
        <w:t>2</w:t>
      </w:r>
      <w:proofErr w:type="gramEnd"/>
      <w:r>
        <w:rPr>
          <w:rFonts w:hint="eastAsia"/>
        </w:rPr>
        <w:tab/>
        <w:t>Description</w:t>
      </w:r>
      <w:bookmarkStart w:id="16" w:name="_GoBack"/>
      <w:bookmarkEnd w:id="4"/>
      <w:bookmarkEnd w:id="5"/>
      <w:bookmarkEnd w:id="6"/>
      <w:bookmarkEnd w:id="7"/>
      <w:bookmarkEnd w:id="8"/>
      <w:bookmarkEnd w:id="16"/>
    </w:p>
    <w:p w:rsidR="00CC1C4F" w:rsidDel="00CC1C4F" w:rsidRDefault="00CC1C4F" w:rsidP="00CC1C4F">
      <w:pPr>
        <w:pStyle w:val="EditorsNote"/>
        <w:rPr>
          <w:del w:id="17" w:author="user2" w:date="2024-02-15T22:16:00Z"/>
          <w:rFonts w:eastAsia="等线"/>
        </w:rPr>
      </w:pPr>
      <w:bookmarkStart w:id="18" w:name="_Toc500949101"/>
      <w:del w:id="19" w:author="user2" w:date="2024-02-15T22:16:00Z">
        <w:r w:rsidRPr="007177BE" w:rsidDel="00CC1C4F">
          <w:rPr>
            <w:lang w:eastAsia="ko-KR"/>
          </w:rPr>
          <w:delText>Editor</w:delText>
        </w:r>
        <w:r w:rsidDel="00CC1C4F">
          <w:rPr>
            <w:lang w:eastAsia="ko-KR"/>
          </w:rPr>
          <w:delText>'</w:delText>
        </w:r>
        <w:r w:rsidRPr="007177BE" w:rsidDel="00CC1C4F">
          <w:rPr>
            <w:lang w:eastAsia="ko-KR"/>
          </w:rPr>
          <w:delText>s note:</w:delText>
        </w:r>
        <w:r w:rsidDel="00CC1C4F">
          <w:rPr>
            <w:lang w:eastAsia="ko-KR"/>
          </w:rPr>
          <w:delText xml:space="preserve">  </w:delText>
        </w:r>
        <w:r w:rsidRPr="007177BE" w:rsidDel="00CC1C4F">
          <w:rPr>
            <w:rFonts w:eastAsia="等线"/>
            <w:lang w:val="en-US"/>
          </w:rPr>
          <w:delText>This clause</w:delText>
        </w:r>
        <w:r w:rsidDel="00CC1C4F">
          <w:rPr>
            <w:rFonts w:eastAsia="等线"/>
            <w:lang w:val="en-US"/>
          </w:rPr>
          <w:delText xml:space="preserve"> </w:delText>
        </w:r>
        <w:r w:rsidRPr="007177BE" w:rsidDel="00CC1C4F">
          <w:rPr>
            <w:rFonts w:eastAsia="等线"/>
            <w:lang w:val="en-US"/>
          </w:rPr>
          <w:delText xml:space="preserve">will describe </w:delText>
        </w:r>
        <w:r w:rsidRPr="007177BE" w:rsidDel="00CC1C4F">
          <w:rPr>
            <w:rFonts w:eastAsia="等线"/>
          </w:rPr>
          <w:delText xml:space="preserve">the solution principles and architecture assumptions for corresponding key issue(s). Sub-clause(s) may be added to capture details. </w:delText>
        </w:r>
      </w:del>
    </w:p>
    <w:p w:rsidR="009E70E0" w:rsidRDefault="009E70E0" w:rsidP="009E70E0">
      <w:pPr>
        <w:rPr>
          <w:ins w:id="20" w:author="user2" w:date="2024-02-15T22:17:00Z"/>
          <w:rFonts w:eastAsiaTheme="minorEastAsia"/>
        </w:rPr>
      </w:pPr>
      <w:bookmarkStart w:id="21" w:name="_Toc97052786"/>
      <w:bookmarkStart w:id="22" w:name="_Toc97057840"/>
      <w:bookmarkStart w:id="23" w:name="_Toc97052458"/>
      <w:bookmarkStart w:id="24" w:name="_Toc97057913"/>
      <w:ins w:id="25" w:author="user2" w:date="2024-02-15T22:17:00Z">
        <w:r>
          <w:rPr>
            <w:rFonts w:eastAsiaTheme="minorEastAsia" w:hint="eastAsia"/>
          </w:rPr>
          <w:t>This solution addresses Key Issue #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 w:hint="eastAsia"/>
          </w:rPr>
          <w:t xml:space="preserve"> "</w:t>
        </w:r>
        <w:r>
          <w:rPr>
            <w:lang w:val="en-US" w:eastAsia="zh-CN"/>
          </w:rPr>
          <w:t>Enhancement of NEF services to support service exposure and interactions between MNOs and UTM functions</w:t>
        </w:r>
        <w:r>
          <w:rPr>
            <w:rFonts w:eastAsiaTheme="minorEastAsia" w:hint="eastAsia"/>
          </w:rPr>
          <w:t>".</w:t>
        </w:r>
      </w:ins>
    </w:p>
    <w:p w:rsidR="009E70E0" w:rsidRDefault="009E70E0" w:rsidP="009E70E0">
      <w:pPr>
        <w:rPr>
          <w:ins w:id="26" w:author="user2" w:date="2024-02-15T22:17:00Z"/>
          <w:lang w:val="en-US" w:eastAsia="ko-KR"/>
        </w:rPr>
      </w:pPr>
      <w:ins w:id="27" w:author="user2" w:date="2024-02-15T22:17:00Z">
        <w:r>
          <w:rPr>
            <w:rFonts w:hint="eastAsia"/>
            <w:lang w:val="en-US" w:eastAsia="zh-CN"/>
          </w:rPr>
          <w:t>C</w:t>
        </w:r>
      </w:ins>
      <w:ins w:id="28" w:author="user2" w:date="2024-02-15T22:18:00Z">
        <w:r w:rsidR="00363EC8">
          <w:rPr>
            <w:lang w:eastAsia="zh-CN"/>
          </w:rPr>
          <w:t>onsidering</w:t>
        </w:r>
      </w:ins>
      <w:ins w:id="29" w:author="user2" w:date="2024-02-15T22:17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t</w:t>
        </w:r>
        <w:r>
          <w:rPr>
            <w:rFonts w:hint="eastAsia"/>
            <w:lang w:eastAsia="zh-CN"/>
          </w:rPr>
          <w:t>he scenario of multiple USS/UTM serving different geographical areas corresponding to the UAV flight path</w:t>
        </w:r>
        <w:r>
          <w:rPr>
            <w:lang w:eastAsia="zh-CN"/>
          </w:rPr>
          <w:t xml:space="preserve">s, there are some cases that the serving </w:t>
        </w:r>
        <w:r>
          <w:rPr>
            <w:rFonts w:hint="eastAsia"/>
            <w:lang w:val="en-US" w:eastAsia="zh-CN"/>
          </w:rPr>
          <w:t>USS/UTM</w:t>
        </w:r>
        <w:r>
          <w:rPr>
            <w:lang w:eastAsia="zh-CN"/>
          </w:rPr>
          <w:t xml:space="preserve"> may need to be changed during the</w:t>
        </w:r>
        <w:r>
          <w:rPr>
            <w:rFonts w:hint="eastAsia"/>
            <w:lang w:val="en-US" w:eastAsia="zh-CN"/>
          </w:rPr>
          <w:t xml:space="preserve"> UAV fl</w:t>
        </w:r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ght</w:t>
        </w:r>
        <w:r>
          <w:rPr>
            <w:lang w:eastAsia="zh-CN"/>
          </w:rPr>
          <w:t xml:space="preserve"> due to </w:t>
        </w:r>
        <w:r>
          <w:rPr>
            <w:rFonts w:hint="eastAsia"/>
            <w:lang w:val="en-US" w:eastAsia="zh-CN"/>
          </w:rPr>
          <w:t>UAV</w:t>
        </w:r>
        <w:r>
          <w:rPr>
            <w:lang w:eastAsia="zh-CN"/>
          </w:rPr>
          <w:t xml:space="preserve"> mobility. </w:t>
        </w:r>
        <w:r>
          <w:rPr>
            <w:rFonts w:hint="eastAsia"/>
            <w:lang w:eastAsia="zh-CN"/>
          </w:rPr>
          <w:t xml:space="preserve">USS/UTM can trigger the re-selection of the USS/UTM based on the </w:t>
        </w:r>
        <w:r>
          <w:rPr>
            <w:rFonts w:hint="eastAsia"/>
            <w:lang w:val="en-US" w:eastAsia="zh-CN"/>
          </w:rPr>
          <w:t>location</w:t>
        </w:r>
        <w:r>
          <w:rPr>
            <w:rFonts w:hint="eastAsia"/>
            <w:lang w:eastAsia="zh-CN"/>
          </w:rPr>
          <w:t xml:space="preserve"> change of the UAV. After the re-selection, </w:t>
        </w:r>
        <w:r>
          <w:rPr>
            <w:rFonts w:hint="eastAsia"/>
            <w:lang w:val="en-US" w:eastAsia="zh-CN"/>
          </w:rPr>
          <w:t xml:space="preserve">the USS/UTM can migrate </w:t>
        </w:r>
        <w:r>
          <w:rPr>
            <w:rFonts w:hint="eastAsia"/>
            <w:lang w:eastAsia="zh-CN"/>
          </w:rPr>
          <w:t>the U</w:t>
        </w:r>
        <w:r>
          <w:rPr>
            <w:rFonts w:hint="eastAsia"/>
            <w:lang w:val="en-US" w:eastAsia="zh-CN"/>
          </w:rPr>
          <w:t>AV</w:t>
        </w:r>
        <w:r>
          <w:rPr>
            <w:rFonts w:hint="eastAsia"/>
            <w:lang w:eastAsia="zh-CN"/>
          </w:rPr>
          <w:t xml:space="preserve"> context to the new USS/UTM. </w:t>
        </w:r>
        <w:r>
          <w:rPr>
            <w:rFonts w:hint="eastAsia"/>
            <w:lang w:val="en-US" w:eastAsia="zh-CN"/>
          </w:rPr>
          <w:t xml:space="preserve">The UAV </w:t>
        </w:r>
        <w:r>
          <w:rPr>
            <w:rFonts w:hint="eastAsia"/>
            <w:lang w:eastAsia="zh-CN"/>
          </w:rPr>
          <w:t xml:space="preserve">Context includes subscribed events, subscriber addresses, and UAS NF addresses. For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Fonts w:hint="eastAsia"/>
            <w:lang w:eastAsia="zh-CN"/>
          </w:rPr>
          <w:t xml:space="preserve">subscribed events, new USS/UTM </w:t>
        </w:r>
        <w:r>
          <w:rPr>
            <w:lang w:eastAsia="zh-CN"/>
          </w:rPr>
          <w:t xml:space="preserve">may </w:t>
        </w:r>
        <w:r>
          <w:rPr>
            <w:rFonts w:hint="eastAsia"/>
            <w:lang w:eastAsia="zh-CN"/>
          </w:rPr>
          <w:t xml:space="preserve">re-initiate the subscription </w:t>
        </w:r>
        <w:r>
          <w:rPr>
            <w:rFonts w:hint="eastAsia"/>
            <w:lang w:val="en-US" w:eastAsia="zh-CN"/>
          </w:rPr>
          <w:t>after the relocation.</w:t>
        </w:r>
      </w:ins>
    </w:p>
    <w:p w:rsidR="00D001C7" w:rsidRDefault="003E655D">
      <w:pPr>
        <w:pStyle w:val="3"/>
      </w:pPr>
      <w:proofErr w:type="gramStart"/>
      <w:r>
        <w:t>6.X.</w:t>
      </w:r>
      <w:r>
        <w:rPr>
          <w:rFonts w:eastAsia="宋体" w:hint="eastAsia"/>
          <w:lang w:val="en-US" w:eastAsia="zh-CN"/>
        </w:rPr>
        <w:t>3</w:t>
      </w:r>
      <w:proofErr w:type="gramEnd"/>
      <w:r>
        <w:tab/>
        <w:t>Procedures</w:t>
      </w:r>
      <w:bookmarkEnd w:id="18"/>
      <w:bookmarkEnd w:id="21"/>
      <w:bookmarkEnd w:id="22"/>
      <w:bookmarkEnd w:id="23"/>
      <w:bookmarkEnd w:id="24"/>
    </w:p>
    <w:p w:rsidR="00CC1C4F" w:rsidRPr="007177BE" w:rsidRDefault="00CC1C4F" w:rsidP="00CC1C4F">
      <w:pPr>
        <w:pStyle w:val="EditorsNote"/>
        <w:rPr>
          <w:rFonts w:eastAsia="等线"/>
          <w:lang w:eastAsia="ko-KR"/>
        </w:rPr>
      </w:pPr>
      <w:del w:id="30" w:author="user2" w:date="2024-02-15T22:17:00Z">
        <w:r w:rsidRPr="007177BE" w:rsidDel="00CC1C4F">
          <w:rPr>
            <w:lang w:eastAsia="ko-KR"/>
          </w:rPr>
          <w:delText>Editor</w:delText>
        </w:r>
        <w:r w:rsidDel="00CC1C4F">
          <w:rPr>
            <w:lang w:eastAsia="ko-KR"/>
          </w:rPr>
          <w:delText>'</w:delText>
        </w:r>
        <w:r w:rsidRPr="007177BE" w:rsidDel="00CC1C4F">
          <w:rPr>
            <w:lang w:eastAsia="ko-KR"/>
          </w:rPr>
          <w:delText>s note:</w:delText>
        </w:r>
        <w:r w:rsidRPr="00CC1C4F" w:rsidDel="00CC1C4F">
          <w:delText xml:space="preserve"> </w:delText>
        </w:r>
        <w:r w:rsidDel="00CC1C4F">
          <w:rPr>
            <w:lang w:eastAsia="ko-KR"/>
          </w:rPr>
          <w:delText xml:space="preserve"> </w:delText>
        </w:r>
        <w:r w:rsidRPr="007177BE" w:rsidDel="00CC1C4F">
          <w:rPr>
            <w:rFonts w:eastAsia="等线"/>
            <w:lang w:val="en-US"/>
          </w:rPr>
          <w:delText>This clause</w:delText>
        </w:r>
        <w:r w:rsidDel="00CC1C4F">
          <w:rPr>
            <w:rFonts w:eastAsia="等线"/>
            <w:lang w:val="en-US"/>
          </w:rPr>
          <w:delText xml:space="preserve"> </w:delText>
        </w:r>
        <w:r w:rsidRPr="007177BE" w:rsidDel="00CC1C4F">
          <w:rPr>
            <w:rFonts w:eastAsia="等线"/>
            <w:lang w:val="en-US"/>
          </w:rPr>
          <w:delText xml:space="preserve">describes </w:delText>
        </w:r>
        <w:r w:rsidRPr="007177BE" w:rsidDel="00CC1C4F">
          <w:rPr>
            <w:rFonts w:eastAsia="等线" w:hint="eastAsia"/>
            <w:lang w:eastAsia="ko-KR"/>
          </w:rPr>
          <w:delText xml:space="preserve">high-level </w:delText>
        </w:r>
        <w:r w:rsidRPr="007177BE" w:rsidDel="00CC1C4F">
          <w:rPr>
            <w:rFonts w:eastAsia="等线"/>
          </w:rPr>
          <w:delText>procedures and information flows for the solution.</w:delText>
        </w:r>
      </w:del>
    </w:p>
    <w:p w:rsidR="00CC1C4F" w:rsidRPr="00CC1C4F" w:rsidRDefault="00CC1C4F" w:rsidP="00CC1C4F"/>
    <w:bookmarkStart w:id="31" w:name="_Toc326248711"/>
    <w:bookmarkStart w:id="32" w:name="_Toc97052787"/>
    <w:bookmarkStart w:id="33" w:name="_Toc510604409"/>
    <w:bookmarkStart w:id="34" w:name="_Toc97057841"/>
    <w:bookmarkStart w:id="35" w:name="_Toc97052459"/>
    <w:bookmarkStart w:id="36" w:name="_Toc97057914"/>
    <w:p w:rsidR="009E70E0" w:rsidRDefault="00D776A3" w:rsidP="009E70E0">
      <w:pPr>
        <w:pStyle w:val="TH"/>
        <w:rPr>
          <w:ins w:id="37" w:author="user2" w:date="2024-02-15T22:17:00Z"/>
          <w:rFonts w:eastAsia="宋体"/>
          <w:lang w:val="en-US" w:eastAsia="zh-CN"/>
        </w:rPr>
      </w:pPr>
      <w:ins w:id="38" w:author="user2" w:date="2024-02-15T23:31:00Z">
        <w:r>
          <w:object w:dxaOrig="12697" w:dyaOrig="61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pt;height:234pt" o:ole="">
              <v:imagedata r:id="rId12" o:title=""/>
            </v:shape>
            <o:OLEObject Type="Embed" ProgID="Visio.Drawing.15" ShapeID="_x0000_i1025" DrawAspect="Content" ObjectID="_1769621330" r:id="rId13"/>
          </w:object>
        </w:r>
      </w:ins>
    </w:p>
    <w:p w:rsidR="009E70E0" w:rsidRPr="008D715B" w:rsidRDefault="009E70E0" w:rsidP="009E70E0">
      <w:pPr>
        <w:pStyle w:val="TF"/>
        <w:rPr>
          <w:ins w:id="39" w:author="user2" w:date="2024-02-15T22:17:00Z"/>
          <w:lang w:val="en-US" w:eastAsia="zh-CN"/>
        </w:rPr>
      </w:pPr>
      <w:ins w:id="40" w:author="user2" w:date="2024-02-15T22:17:00Z">
        <w:r w:rsidRPr="008D715B">
          <w:rPr>
            <w:lang w:val="en-US"/>
          </w:rPr>
          <w:t>Figure 6.</w:t>
        </w:r>
        <w:r>
          <w:rPr>
            <w:lang w:val="en-US" w:eastAsia="zh-CN"/>
          </w:rPr>
          <w:t>X</w:t>
        </w:r>
        <w:r w:rsidRPr="008D715B">
          <w:rPr>
            <w:lang w:val="en-US"/>
          </w:rPr>
          <w:t>.</w:t>
        </w:r>
        <w:r>
          <w:rPr>
            <w:lang w:val="en-US"/>
          </w:rPr>
          <w:t>3</w:t>
        </w:r>
        <w:r w:rsidRPr="008D715B">
          <w:rPr>
            <w:lang w:val="en-US"/>
          </w:rPr>
          <w:t xml:space="preserve">-1: </w:t>
        </w:r>
        <w:r>
          <w:rPr>
            <w:lang w:val="en-US"/>
          </w:rPr>
          <w:t>P</w:t>
        </w:r>
        <w:r w:rsidRPr="008D715B">
          <w:rPr>
            <w:lang w:val="en-US"/>
          </w:rPr>
          <w:t>rocedure</w:t>
        </w:r>
        <w:r>
          <w:rPr>
            <w:lang w:val="en-US"/>
          </w:rPr>
          <w:t xml:space="preserve"> for </w:t>
        </w:r>
        <w:r>
          <w:rPr>
            <w:rFonts w:eastAsia="宋体" w:hint="eastAsia"/>
            <w:lang w:val="en-US" w:eastAsia="zh-CN"/>
          </w:rPr>
          <w:t>USS/UTM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relocation</w:t>
        </w:r>
        <w:r w:rsidRPr="008D715B">
          <w:rPr>
            <w:rFonts w:hint="eastAsia"/>
            <w:lang w:val="en-US"/>
          </w:rPr>
          <w:t xml:space="preserve"> </w:t>
        </w:r>
      </w:ins>
    </w:p>
    <w:p w:rsidR="009E70E0" w:rsidRDefault="009E70E0" w:rsidP="009E70E0">
      <w:pPr>
        <w:pStyle w:val="B1"/>
        <w:rPr>
          <w:ins w:id="41" w:author="user2" w:date="2024-02-15T22:17:00Z"/>
          <w:lang w:eastAsia="ko-KR"/>
        </w:rPr>
      </w:pPr>
      <w:ins w:id="42" w:author="user2" w:date="2024-02-15T22:17:00Z">
        <w:r>
          <w:rPr>
            <w:rFonts w:eastAsia="宋体" w:hint="eastAsia"/>
            <w:lang w:val="en-US" w:eastAsia="zh-CN"/>
          </w:rPr>
          <w:t>1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The old USS/UTM subscribes to UAV position reporting events to AMF</w:t>
        </w:r>
        <w:r>
          <w:rPr>
            <w:rFonts w:eastAsia="宋体" w:hint="eastAsia"/>
            <w:lang w:val="en-US" w:eastAsia="zh-CN"/>
          </w:rPr>
          <w:t>/</w:t>
        </w:r>
        <w:r>
          <w:rPr>
            <w:rFonts w:hint="eastAsia"/>
            <w:lang w:eastAsia="ko-KR"/>
          </w:rPr>
          <w:t>GMLC</w:t>
        </w:r>
        <w:r>
          <w:rPr>
            <w:rFonts w:eastAsia="宋体" w:hint="eastAsia"/>
            <w:lang w:val="en-US" w:eastAsia="zh-CN"/>
          </w:rPr>
          <w:t>/</w:t>
        </w:r>
        <w:r>
          <w:rPr>
            <w:rFonts w:hint="eastAsia"/>
            <w:lang w:eastAsia="ko-KR"/>
          </w:rPr>
          <w:t xml:space="preserve">LMF through UAS AF. The event reporting type </w:t>
        </w:r>
        <w:r>
          <w:rPr>
            <w:lang w:eastAsia="ko-KR"/>
          </w:rPr>
          <w:t>could be</w:t>
        </w:r>
        <w:r>
          <w:rPr>
            <w:rFonts w:hint="eastAsia"/>
            <w:lang w:eastAsia="ko-KR"/>
          </w:rPr>
          <w:t xml:space="preserve"> periodic reporting. See 5.3.2 Procedure for UAV location reporting</w:t>
        </w:r>
        <w:r>
          <w:rPr>
            <w:lang w:eastAsia="ko-KR"/>
          </w:rPr>
          <w:t xml:space="preserve"> in TS 23.256.</w:t>
        </w:r>
      </w:ins>
    </w:p>
    <w:p w:rsidR="009E70E0" w:rsidRDefault="009E70E0" w:rsidP="009E70E0">
      <w:pPr>
        <w:pStyle w:val="B1"/>
        <w:rPr>
          <w:ins w:id="43" w:author="user2" w:date="2024-02-15T22:17:00Z"/>
          <w:lang w:eastAsia="ko-KR"/>
        </w:rPr>
      </w:pPr>
      <w:ins w:id="44" w:author="user2" w:date="2024-02-15T22:17:00Z">
        <w:r>
          <w:rPr>
            <w:rFonts w:eastAsia="宋体" w:hint="eastAsia"/>
            <w:lang w:val="en-US" w:eastAsia="zh-CN"/>
          </w:rPr>
          <w:t>2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Once old USS/UTM </w:t>
        </w:r>
        <w:r>
          <w:rPr>
            <w:rFonts w:eastAsia="宋体" w:hint="eastAsia"/>
            <w:lang w:val="en-US" w:eastAsia="zh-CN"/>
          </w:rPr>
          <w:t>detects</w:t>
        </w:r>
        <w:r>
          <w:rPr>
            <w:rFonts w:hint="eastAsia"/>
            <w:lang w:eastAsia="ko-KR"/>
          </w:rPr>
          <w:t xml:space="preserve"> that the UAV has left its service area </w:t>
        </w:r>
        <w:r>
          <w:rPr>
            <w:rFonts w:eastAsia="宋体" w:hint="eastAsia"/>
            <w:lang w:val="en-US" w:eastAsia="zh-CN"/>
          </w:rPr>
          <w:t>based on the location information</w:t>
        </w:r>
      </w:ins>
      <w:ins w:id="45" w:author="user2" w:date="2024-02-15T22:25:00Z">
        <w:r w:rsidR="002069AB">
          <w:rPr>
            <w:rFonts w:eastAsia="宋体"/>
            <w:lang w:val="en-US" w:eastAsia="zh-CN"/>
          </w:rPr>
          <w:t xml:space="preserve"> provided</w:t>
        </w:r>
      </w:ins>
      <w:ins w:id="46" w:author="user2" w:date="2024-02-15T22:17:00Z">
        <w:r>
          <w:rPr>
            <w:rFonts w:eastAsia="宋体" w:hint="eastAsia"/>
            <w:lang w:val="en-US" w:eastAsia="zh-CN"/>
          </w:rPr>
          <w:t xml:space="preserve"> in step1</w:t>
        </w:r>
        <w:r>
          <w:rPr>
            <w:rFonts w:hint="eastAsia"/>
            <w:lang w:eastAsia="ko-KR"/>
          </w:rPr>
          <w:t>, old USS/UTM</w:t>
        </w:r>
      </w:ins>
      <w:ins w:id="47" w:author="user2" w:date="2024-02-15T22:25:00Z">
        <w:r w:rsidR="002069AB">
          <w:rPr>
            <w:lang w:eastAsia="ko-KR"/>
          </w:rPr>
          <w:t xml:space="preserve"> may</w:t>
        </w:r>
      </w:ins>
      <w:ins w:id="48" w:author="user2" w:date="2024-02-15T22:27:00Z">
        <w:r w:rsidR="002069AB">
          <w:rPr>
            <w:lang w:eastAsia="ko-KR"/>
          </w:rPr>
          <w:t xml:space="preserve"> determine to</w:t>
        </w:r>
      </w:ins>
      <w:ins w:id="49" w:author="user2" w:date="2024-02-15T22:17:00Z">
        <w:r>
          <w:rPr>
            <w:rFonts w:hint="eastAsia"/>
            <w:lang w:eastAsia="ko-KR"/>
          </w:rPr>
          <w:t xml:space="preserve"> </w:t>
        </w:r>
        <w:r>
          <w:rPr>
            <w:rFonts w:eastAsia="宋体" w:hint="eastAsia"/>
            <w:lang w:val="en-US" w:eastAsia="zh-CN"/>
          </w:rPr>
          <w:t>trigger</w:t>
        </w:r>
        <w:r>
          <w:rPr>
            <w:rFonts w:hint="eastAsia"/>
            <w:lang w:eastAsia="ko-KR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USS/UTM relocation to find </w:t>
        </w:r>
        <w:r>
          <w:rPr>
            <w:rFonts w:hint="eastAsia"/>
            <w:lang w:eastAsia="ko-KR"/>
          </w:rPr>
          <w:t>a new USS/UTM</w:t>
        </w:r>
        <w:r>
          <w:rPr>
            <w:rFonts w:eastAsia="宋体" w:hint="eastAsia"/>
            <w:lang w:val="en-US" w:eastAsia="zh-CN"/>
          </w:rPr>
          <w:t xml:space="preserve"> to serve UAV</w:t>
        </w:r>
        <w:r>
          <w:rPr>
            <w:lang w:eastAsia="ko-KR"/>
          </w:rPr>
          <w:t>.</w:t>
        </w:r>
      </w:ins>
    </w:p>
    <w:p w:rsidR="009E70E0" w:rsidRDefault="009E70E0" w:rsidP="009E70E0">
      <w:pPr>
        <w:pStyle w:val="B1"/>
        <w:rPr>
          <w:ins w:id="50" w:author="user2" w:date="2024-02-15T22:17:00Z"/>
          <w:lang w:eastAsia="ko-KR"/>
        </w:rPr>
      </w:pPr>
      <w:ins w:id="51" w:author="user2" w:date="2024-02-15T22:17:00Z">
        <w:r>
          <w:rPr>
            <w:rFonts w:eastAsia="宋体" w:hint="eastAsia"/>
            <w:lang w:val="en-US" w:eastAsia="zh-CN"/>
          </w:rPr>
          <w:t>3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old USS/UTM </w:t>
        </w:r>
      </w:ins>
      <w:ins w:id="52" w:author="user2" w:date="2024-02-15T22:28:00Z">
        <w:r w:rsidR="002069AB">
          <w:rPr>
            <w:lang w:eastAsia="ko-KR"/>
          </w:rPr>
          <w:t xml:space="preserve">may </w:t>
        </w:r>
      </w:ins>
      <w:ins w:id="53" w:author="user2" w:date="2024-02-15T22:27:00Z">
        <w:r w:rsidR="002069AB" w:rsidRPr="002069AB">
          <w:rPr>
            <w:rFonts w:hint="eastAsia"/>
            <w:lang w:eastAsia="ko-KR"/>
          </w:rPr>
          <w:t>execute</w:t>
        </w:r>
        <w:r w:rsidR="002069AB">
          <w:rPr>
            <w:lang w:eastAsia="ko-KR"/>
          </w:rPr>
          <w:t xml:space="preserve"> </w:t>
        </w:r>
      </w:ins>
      <w:ins w:id="54" w:author="user2" w:date="2024-02-15T22:17:00Z">
        <w:r>
          <w:rPr>
            <w:rFonts w:hint="eastAsia"/>
            <w:lang w:eastAsia="ko-KR"/>
          </w:rPr>
          <w:t xml:space="preserve">the UUAA revocation </w:t>
        </w:r>
      </w:ins>
      <w:ins w:id="55" w:author="user2" w:date="2024-02-15T23:00:00Z">
        <w:r w:rsidR="00415924">
          <w:rPr>
            <w:lang w:eastAsia="ko-KR"/>
          </w:rPr>
          <w:t>p</w:t>
        </w:r>
      </w:ins>
      <w:ins w:id="56" w:author="user2" w:date="2024-02-15T22:59:00Z">
        <w:r w:rsidR="00415924" w:rsidRPr="00415924">
          <w:rPr>
            <w:lang w:eastAsia="ko-KR"/>
          </w:rPr>
          <w:t xml:space="preserve">rocedure </w:t>
        </w:r>
      </w:ins>
      <w:ins w:id="57" w:author="user2" w:date="2024-02-15T22:17:00Z">
        <w:r>
          <w:rPr>
            <w:rFonts w:hint="eastAsia"/>
            <w:lang w:eastAsia="ko-KR"/>
          </w:rPr>
          <w:t xml:space="preserve">by USS/UTM. </w:t>
        </w:r>
      </w:ins>
      <w:ins w:id="58" w:author="user2" w:date="2024-02-15T22:20:00Z">
        <w:r w:rsidR="005628F2">
          <w:rPr>
            <w:lang w:eastAsia="ko-KR"/>
          </w:rPr>
          <w:t>See</w:t>
        </w:r>
      </w:ins>
      <w:ins w:id="59" w:author="user2" w:date="2024-02-15T22:17:00Z">
        <w:r>
          <w:rPr>
            <w:rFonts w:hint="eastAsia"/>
            <w:lang w:eastAsia="ko-KR"/>
          </w:rPr>
          <w:t xml:space="preserve"> 5.2.7 UUAA Revocation by USS/UTM</w:t>
        </w:r>
        <w:r>
          <w:rPr>
            <w:rFonts w:eastAsia="宋体" w:hint="eastAsia"/>
            <w:lang w:val="en-US" w:eastAsia="zh-CN"/>
          </w:rPr>
          <w:t xml:space="preserve"> f</w:t>
        </w:r>
        <w:r>
          <w:rPr>
            <w:rFonts w:hint="eastAsia"/>
            <w:lang w:eastAsia="ko-KR"/>
          </w:rPr>
          <w:t>or details</w:t>
        </w:r>
        <w:r>
          <w:rPr>
            <w:lang w:eastAsia="ko-KR"/>
          </w:rPr>
          <w:t xml:space="preserve"> in TS 23.256.</w:t>
        </w:r>
      </w:ins>
    </w:p>
    <w:p w:rsidR="009E70E0" w:rsidRPr="00336267" w:rsidRDefault="009E70E0" w:rsidP="009E70E0">
      <w:pPr>
        <w:pStyle w:val="B1"/>
        <w:rPr>
          <w:ins w:id="60" w:author="user2" w:date="2024-02-15T22:17:00Z"/>
          <w:lang w:eastAsia="ko-KR"/>
        </w:rPr>
      </w:pPr>
      <w:ins w:id="61" w:author="user2" w:date="2024-02-15T22:17:00Z">
        <w:r>
          <w:rPr>
            <w:rFonts w:eastAsia="宋体" w:hint="eastAsia"/>
            <w:lang w:val="en-US" w:eastAsia="zh-CN"/>
          </w:rPr>
          <w:t>4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eastAsia="宋体" w:hint="eastAsia"/>
            <w:lang w:val="en-US" w:eastAsia="zh-CN"/>
          </w:rPr>
          <w:t>The o</w:t>
        </w:r>
        <w:proofErr w:type="spellStart"/>
        <w:r>
          <w:rPr>
            <w:rFonts w:hint="eastAsia"/>
            <w:lang w:eastAsia="ko-KR"/>
          </w:rPr>
          <w:t>ld</w:t>
        </w:r>
        <w:proofErr w:type="spellEnd"/>
        <w:r>
          <w:rPr>
            <w:rFonts w:hint="eastAsia"/>
            <w:lang w:eastAsia="ko-KR"/>
          </w:rPr>
          <w:t xml:space="preserve"> USS/UTM triggers the process of migrating the U</w:t>
        </w:r>
        <w:r>
          <w:rPr>
            <w:rFonts w:eastAsia="宋体" w:hint="eastAsia"/>
            <w:lang w:val="en-US" w:eastAsia="zh-CN"/>
          </w:rPr>
          <w:t>AV</w:t>
        </w:r>
        <w:r>
          <w:rPr>
            <w:rFonts w:hint="eastAsia"/>
            <w:lang w:eastAsia="ko-KR"/>
          </w:rPr>
          <w:t xml:space="preserve"> context to new USS/UTM. </w:t>
        </w:r>
        <w:r>
          <w:rPr>
            <w:rFonts w:eastAsia="宋体" w:hint="eastAsia"/>
            <w:lang w:val="en-US" w:eastAsia="zh-CN"/>
          </w:rPr>
          <w:t>The UAV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context</w:t>
        </w:r>
        <w:r>
          <w:rPr>
            <w:rFonts w:hint="eastAsia"/>
            <w:lang w:eastAsia="ko-KR"/>
          </w:rPr>
          <w:t xml:space="preserve"> includes subscribed events, subscriber addresses, and UAS NF addresses. </w:t>
        </w:r>
        <w:r w:rsidRPr="00336267">
          <w:rPr>
            <w:rFonts w:hint="eastAsia"/>
            <w:lang w:eastAsia="ko-KR"/>
          </w:rPr>
          <w:t xml:space="preserve">For subscribed events, new USS/UTM </w:t>
        </w:r>
      </w:ins>
      <w:ins w:id="62" w:author="user2" w:date="2024-02-16T12:11:00Z">
        <w:r w:rsidR="00336267" w:rsidRPr="00336267">
          <w:rPr>
            <w:lang w:eastAsia="ko-KR"/>
          </w:rPr>
          <w:t xml:space="preserve">may </w:t>
        </w:r>
      </w:ins>
      <w:ins w:id="63" w:author="user2" w:date="2024-02-15T22:17:00Z">
        <w:r w:rsidR="00336267" w:rsidRPr="00336267">
          <w:rPr>
            <w:rFonts w:hint="eastAsia"/>
            <w:lang w:eastAsia="ko-KR"/>
          </w:rPr>
          <w:t>re-initiate</w:t>
        </w:r>
        <w:r w:rsidRPr="00336267">
          <w:rPr>
            <w:rFonts w:hint="eastAsia"/>
            <w:lang w:eastAsia="ko-KR"/>
          </w:rPr>
          <w:t xml:space="preserve"> the subscription to the subscriber address</w:t>
        </w:r>
        <w:r w:rsidRPr="00336267">
          <w:rPr>
            <w:lang w:eastAsia="ko-KR"/>
          </w:rPr>
          <w:t>.</w:t>
        </w:r>
      </w:ins>
    </w:p>
    <w:p w:rsidR="009E70E0" w:rsidRPr="00336267" w:rsidRDefault="009E70E0" w:rsidP="009E70E0">
      <w:pPr>
        <w:pStyle w:val="B1"/>
        <w:rPr>
          <w:ins w:id="64" w:author="user2" w:date="2024-02-15T22:17:00Z"/>
          <w:rFonts w:eastAsia="宋体"/>
          <w:lang w:val="en-US" w:eastAsia="zh-CN"/>
        </w:rPr>
      </w:pPr>
      <w:ins w:id="65" w:author="user2" w:date="2024-02-15T22:17:00Z">
        <w:r w:rsidRPr="00336267">
          <w:rPr>
            <w:rFonts w:eastAsia="宋体" w:hint="eastAsia"/>
            <w:lang w:val="en-US" w:eastAsia="zh-CN"/>
          </w:rPr>
          <w:t>5</w:t>
        </w:r>
        <w:r w:rsidRPr="00336267">
          <w:rPr>
            <w:lang w:eastAsia="ko-KR"/>
          </w:rPr>
          <w:t>.</w:t>
        </w:r>
        <w:r w:rsidRPr="00336267">
          <w:rPr>
            <w:lang w:eastAsia="ko-KR"/>
          </w:rPr>
          <w:tab/>
        </w:r>
        <w:r w:rsidRPr="00336267">
          <w:rPr>
            <w:rFonts w:eastAsia="宋体" w:hint="eastAsia"/>
            <w:lang w:val="en-US" w:eastAsia="zh-CN"/>
          </w:rPr>
          <w:t>N</w:t>
        </w:r>
        <w:proofErr w:type="spellStart"/>
        <w:r w:rsidRPr="00336267">
          <w:rPr>
            <w:rFonts w:hint="eastAsia"/>
            <w:lang w:eastAsia="ko-KR"/>
          </w:rPr>
          <w:t>ew</w:t>
        </w:r>
        <w:proofErr w:type="spellEnd"/>
        <w:r w:rsidRPr="00336267">
          <w:rPr>
            <w:rFonts w:hint="eastAsia"/>
            <w:lang w:eastAsia="ko-KR"/>
          </w:rPr>
          <w:t xml:space="preserve"> USS/UTM initiate</w:t>
        </w:r>
        <w:r w:rsidRPr="00336267">
          <w:rPr>
            <w:rFonts w:eastAsia="宋体" w:hint="eastAsia"/>
            <w:lang w:val="en-US" w:eastAsia="zh-CN"/>
          </w:rPr>
          <w:t>s</w:t>
        </w:r>
        <w:r w:rsidRPr="00336267">
          <w:rPr>
            <w:rFonts w:hint="eastAsia"/>
            <w:lang w:eastAsia="ko-KR"/>
          </w:rPr>
          <w:t xml:space="preserve"> UUAA </w:t>
        </w:r>
      </w:ins>
      <w:ins w:id="66" w:author="user2" w:date="2024-02-16T10:31:00Z">
        <w:r w:rsidR="00FC435D" w:rsidRPr="00336267">
          <w:rPr>
            <w:lang w:eastAsia="ko-KR"/>
          </w:rPr>
          <w:t>R</w:t>
        </w:r>
      </w:ins>
      <w:ins w:id="67" w:author="user2" w:date="2024-02-15T22:17:00Z">
        <w:r w:rsidRPr="00336267">
          <w:rPr>
            <w:rFonts w:hint="eastAsia"/>
            <w:lang w:eastAsia="ko-KR"/>
          </w:rPr>
          <w:t>e</w:t>
        </w:r>
      </w:ins>
      <w:ins w:id="68" w:author="user2" w:date="2024-02-16T10:31:00Z">
        <w:r w:rsidR="00FC435D" w:rsidRPr="00336267">
          <w:rPr>
            <w:lang w:eastAsia="ko-KR"/>
          </w:rPr>
          <w:t>-</w:t>
        </w:r>
      </w:ins>
      <w:ins w:id="69" w:author="user2" w:date="2024-02-15T22:17:00Z">
        <w:r w:rsidRPr="00336267">
          <w:rPr>
            <w:rFonts w:hint="eastAsia"/>
            <w:lang w:eastAsia="ko-KR"/>
          </w:rPr>
          <w:t xml:space="preserve">authorization </w:t>
        </w:r>
      </w:ins>
      <w:ins w:id="70" w:author="user2" w:date="2024-02-15T23:17:00Z">
        <w:r w:rsidR="00CD2B7D" w:rsidRPr="00336267">
          <w:t>procedure</w:t>
        </w:r>
        <w:r w:rsidR="00CD2B7D" w:rsidRPr="00336267">
          <w:rPr>
            <w:rFonts w:eastAsia="宋体" w:hint="eastAsia"/>
            <w:lang w:val="en-US" w:eastAsia="zh-CN"/>
          </w:rPr>
          <w:t xml:space="preserve"> </w:t>
        </w:r>
      </w:ins>
      <w:ins w:id="71" w:author="user2" w:date="2024-02-15T22:17:00Z">
        <w:r w:rsidRPr="00336267">
          <w:rPr>
            <w:rFonts w:eastAsia="宋体" w:hint="eastAsia"/>
            <w:lang w:val="en-US" w:eastAsia="zh-CN"/>
          </w:rPr>
          <w:t>via UAS NF</w:t>
        </w:r>
        <w:r w:rsidRPr="00336267">
          <w:rPr>
            <w:rFonts w:hint="eastAsia"/>
            <w:lang w:eastAsia="ko-KR"/>
          </w:rPr>
          <w:t>. For details, see 5.2.4</w:t>
        </w:r>
      </w:ins>
      <w:ins w:id="72" w:author="user2" w:date="2024-02-15T23:13:00Z">
        <w:r w:rsidR="00A3748B" w:rsidRPr="00336267">
          <w:rPr>
            <w:lang w:eastAsia="ko-KR"/>
          </w:rPr>
          <w:t>.3</w:t>
        </w:r>
      </w:ins>
      <w:ins w:id="73" w:author="user2" w:date="2024-02-15T22:17:00Z">
        <w:r w:rsidRPr="00336267">
          <w:rPr>
            <w:rFonts w:hint="eastAsia"/>
            <w:lang w:eastAsia="ko-KR"/>
          </w:rPr>
          <w:t xml:space="preserve"> UUAA Re-</w:t>
        </w:r>
      </w:ins>
      <w:ins w:id="74" w:author="user2" w:date="2024-02-15T23:12:00Z">
        <w:r w:rsidR="00A3748B" w:rsidRPr="00336267">
          <w:t xml:space="preserve">authorization </w:t>
        </w:r>
      </w:ins>
      <w:ins w:id="75" w:author="user2" w:date="2024-02-15T23:13:00Z">
        <w:r w:rsidR="00A3748B" w:rsidRPr="00336267">
          <w:t>procedure</w:t>
        </w:r>
      </w:ins>
      <w:ins w:id="76" w:author="user2" w:date="2024-02-15T23:15:00Z">
        <w:r w:rsidR="00A3748B" w:rsidRPr="00336267">
          <w:t xml:space="preserve"> i</w:t>
        </w:r>
      </w:ins>
      <w:ins w:id="77" w:author="user2" w:date="2024-02-15T22:17:00Z">
        <w:r w:rsidRPr="00336267">
          <w:rPr>
            <w:lang w:eastAsia="ko-KR"/>
          </w:rPr>
          <w:t xml:space="preserve">n TS 23.256. In this process, the new USS/UTM needs to </w:t>
        </w:r>
        <w:r w:rsidRPr="00336267">
          <w:rPr>
            <w:rFonts w:eastAsia="宋体"/>
            <w:lang w:val="en-US" w:eastAsia="zh-CN"/>
          </w:rPr>
          <w:t>inform the UAV with</w:t>
        </w:r>
        <w:r w:rsidRPr="00336267">
          <w:rPr>
            <w:lang w:eastAsia="ko-KR"/>
          </w:rPr>
          <w:t xml:space="preserve"> the new USS/UTM address</w:t>
        </w:r>
        <w:r w:rsidRPr="00336267">
          <w:rPr>
            <w:rFonts w:eastAsia="宋体"/>
            <w:lang w:val="en-US" w:eastAsia="zh-CN"/>
          </w:rPr>
          <w:t>.</w:t>
        </w:r>
      </w:ins>
    </w:p>
    <w:p w:rsidR="00D001C7" w:rsidRDefault="009E70E0" w:rsidP="009E70E0">
      <w:pPr>
        <w:pStyle w:val="B1"/>
        <w:rPr>
          <w:lang w:eastAsia="ko-KR"/>
        </w:rPr>
      </w:pPr>
      <w:ins w:id="78" w:author="user2" w:date="2024-02-15T22:17:00Z">
        <w:r w:rsidRPr="00336267">
          <w:rPr>
            <w:rFonts w:eastAsia="宋体"/>
            <w:lang w:val="en-US" w:eastAsia="zh-CN"/>
          </w:rPr>
          <w:t>6</w:t>
        </w:r>
        <w:r w:rsidRPr="00336267">
          <w:rPr>
            <w:lang w:eastAsia="ko-KR"/>
          </w:rPr>
          <w:t>.</w:t>
        </w:r>
        <w:r w:rsidRPr="00336267">
          <w:rPr>
            <w:lang w:eastAsia="ko-KR"/>
          </w:rPr>
          <w:tab/>
        </w:r>
        <w:r w:rsidRPr="00336267">
          <w:rPr>
            <w:rFonts w:eastAsia="宋体"/>
            <w:lang w:val="en-US" w:eastAsia="zh-CN"/>
          </w:rPr>
          <w:t>N</w:t>
        </w:r>
        <w:proofErr w:type="spellStart"/>
        <w:r w:rsidRPr="00336267">
          <w:rPr>
            <w:lang w:eastAsia="ko-KR"/>
          </w:rPr>
          <w:t>ew</w:t>
        </w:r>
        <w:proofErr w:type="spellEnd"/>
        <w:r w:rsidRPr="00336267">
          <w:rPr>
            <w:lang w:eastAsia="ko-KR"/>
          </w:rPr>
          <w:t xml:space="preserve"> USS/UTM </w:t>
        </w:r>
      </w:ins>
      <w:ins w:id="79" w:author="user2" w:date="2024-02-15T22:29:00Z">
        <w:r w:rsidR="002069AB" w:rsidRPr="00336267">
          <w:rPr>
            <w:lang w:eastAsia="ko-KR"/>
          </w:rPr>
          <w:t xml:space="preserve">executes </w:t>
        </w:r>
      </w:ins>
      <w:ins w:id="80" w:author="user2" w:date="2024-02-15T22:17:00Z">
        <w:r w:rsidRPr="00336267">
          <w:rPr>
            <w:lang w:eastAsia="ko-KR"/>
          </w:rPr>
          <w:t>UUAA Re-</w:t>
        </w:r>
        <w:r w:rsidRPr="00336267">
          <w:rPr>
            <w:rFonts w:hint="eastAsia"/>
            <w:lang w:eastAsia="ko-KR"/>
          </w:rPr>
          <w:t>authentication</w:t>
        </w:r>
      </w:ins>
      <w:ins w:id="81" w:author="user2" w:date="2024-02-15T23:13:00Z">
        <w:r w:rsidR="00A3748B" w:rsidRPr="00336267">
          <w:rPr>
            <w:lang w:eastAsia="ko-KR"/>
          </w:rPr>
          <w:t xml:space="preserve"> </w:t>
        </w:r>
        <w:r w:rsidR="00A3748B" w:rsidRPr="00336267">
          <w:t>procedure</w:t>
        </w:r>
      </w:ins>
      <w:ins w:id="82" w:author="user2" w:date="2024-02-15T22:17:00Z">
        <w:r w:rsidRPr="00336267">
          <w:rPr>
            <w:rFonts w:hint="eastAsia"/>
            <w:lang w:eastAsia="ko-KR"/>
          </w:rPr>
          <w:t xml:space="preserve">, which </w:t>
        </w:r>
        <w:r w:rsidRPr="00336267">
          <w:rPr>
            <w:rFonts w:eastAsia="宋体" w:hint="eastAsia"/>
            <w:lang w:val="en-US" w:eastAsia="zh-CN"/>
          </w:rPr>
          <w:t>will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eastAsia="ko-KR"/>
          </w:rPr>
          <w:t>trigger the UAV to report the CAA level UAV ID</w:t>
        </w:r>
        <w:r>
          <w:rPr>
            <w:lang w:eastAsia="ko-KR"/>
          </w:rPr>
          <w:t>.</w:t>
        </w:r>
      </w:ins>
      <w:ins w:id="83" w:author="user2" w:date="2024-02-15T23:13:00Z">
        <w:r w:rsidR="00A3748B">
          <w:rPr>
            <w:lang w:eastAsia="ko-KR"/>
          </w:rPr>
          <w:t xml:space="preserve"> </w:t>
        </w:r>
        <w:r w:rsidR="00A3748B">
          <w:rPr>
            <w:rFonts w:hint="eastAsia"/>
            <w:lang w:eastAsia="ko-KR"/>
          </w:rPr>
          <w:t>For details, see 5.2.4</w:t>
        </w:r>
        <w:r w:rsidR="00A3748B">
          <w:rPr>
            <w:lang w:eastAsia="ko-KR"/>
          </w:rPr>
          <w:t>.1</w:t>
        </w:r>
        <w:r w:rsidR="00A3748B">
          <w:rPr>
            <w:rFonts w:hint="eastAsia"/>
            <w:lang w:eastAsia="ko-KR"/>
          </w:rPr>
          <w:t xml:space="preserve"> UUAA Re-</w:t>
        </w:r>
      </w:ins>
      <w:ins w:id="84" w:author="user2" w:date="2024-02-15T23:14:00Z">
        <w:r w:rsidR="00A3748B">
          <w:t xml:space="preserve">authentication </w:t>
        </w:r>
      </w:ins>
      <w:ins w:id="85" w:author="user2" w:date="2024-02-15T23:13:00Z">
        <w:r w:rsidR="00A3748B" w:rsidRPr="007220CC">
          <w:t>procedure</w:t>
        </w:r>
        <w:r w:rsidR="00A3748B">
          <w:t xml:space="preserve"> </w:t>
        </w:r>
        <w:r w:rsidR="00A3748B">
          <w:rPr>
            <w:lang w:eastAsia="ko-KR"/>
          </w:rPr>
          <w:t>in TS 23.256</w:t>
        </w:r>
        <w:r w:rsidR="00A3748B">
          <w:rPr>
            <w:rFonts w:hint="eastAsia"/>
            <w:lang w:eastAsia="ko-KR"/>
          </w:rPr>
          <w:t>.</w:t>
        </w:r>
      </w:ins>
    </w:p>
    <w:p w:rsidR="00D001C7" w:rsidRDefault="003E655D">
      <w:pPr>
        <w:pStyle w:val="3"/>
      </w:pPr>
      <w:proofErr w:type="gramStart"/>
      <w:r>
        <w:rPr>
          <w:lang w:eastAsia="zh-CN"/>
        </w:rPr>
        <w:t>6.X.</w:t>
      </w:r>
      <w:r>
        <w:rPr>
          <w:rFonts w:hint="eastAsia"/>
          <w:lang w:val="en-US" w:eastAsia="zh-CN"/>
        </w:rPr>
        <w:t>4</w:t>
      </w:r>
      <w:proofErr w:type="gramEnd"/>
      <w:r>
        <w:rPr>
          <w:lang w:eastAsia="zh-CN"/>
        </w:rPr>
        <w:tab/>
      </w:r>
      <w:bookmarkEnd w:id="31"/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  <w:bookmarkEnd w:id="32"/>
      <w:bookmarkEnd w:id="33"/>
      <w:bookmarkEnd w:id="34"/>
      <w:bookmarkEnd w:id="35"/>
      <w:bookmarkEnd w:id="36"/>
    </w:p>
    <w:p w:rsidR="00CC1C4F" w:rsidRPr="00CC1C4F" w:rsidDel="00CC1C4F" w:rsidRDefault="00CC1C4F" w:rsidP="00CC1C4F">
      <w:pPr>
        <w:pStyle w:val="EditorsNote"/>
        <w:rPr>
          <w:del w:id="86" w:author="user2" w:date="2024-02-15T22:17:00Z"/>
          <w:rFonts w:eastAsia="等线"/>
        </w:rPr>
      </w:pPr>
      <w:del w:id="87" w:author="user2" w:date="2024-02-15T22:17:00Z">
        <w:r w:rsidRPr="007177BE" w:rsidDel="00CC1C4F">
          <w:rPr>
            <w:lang w:eastAsia="ko-KR"/>
          </w:rPr>
          <w:delText>Editor</w:delText>
        </w:r>
        <w:r w:rsidDel="00CC1C4F">
          <w:rPr>
            <w:lang w:eastAsia="ko-KR"/>
          </w:rPr>
          <w:delText>'</w:delText>
        </w:r>
        <w:r w:rsidRPr="007177BE" w:rsidDel="00CC1C4F">
          <w:rPr>
            <w:lang w:eastAsia="ko-KR"/>
          </w:rPr>
          <w:delText>s note:</w:delText>
        </w:r>
        <w:r w:rsidDel="00CC1C4F">
          <w:rPr>
            <w:lang w:eastAsia="ko-KR"/>
          </w:rPr>
          <w:delText xml:space="preserve">  </w:delText>
        </w:r>
        <w:r w:rsidRPr="007177BE" w:rsidDel="00CC1C4F">
          <w:rPr>
            <w:rFonts w:eastAsia="等线"/>
          </w:rPr>
          <w:delText xml:space="preserve">This clause captures impacts on existing </w:delText>
        </w:r>
        <w:r w:rsidDel="00CC1C4F">
          <w:rPr>
            <w:rFonts w:eastAsia="等线"/>
          </w:rPr>
          <w:delText xml:space="preserve">and/or new </w:delText>
        </w:r>
        <w:r w:rsidRPr="007177BE" w:rsidDel="00CC1C4F">
          <w:rPr>
            <w:rFonts w:eastAsia="等线"/>
          </w:rPr>
          <w:delText>3GPP nodes and functional elements.</w:delText>
        </w:r>
      </w:del>
    </w:p>
    <w:p w:rsidR="009E70E0" w:rsidRDefault="009E70E0" w:rsidP="009E70E0">
      <w:pPr>
        <w:rPr>
          <w:ins w:id="88" w:author="user2" w:date="2024-02-15T22:18:00Z"/>
          <w:lang w:eastAsia="ko-KR"/>
        </w:rPr>
      </w:pPr>
      <w:ins w:id="89" w:author="user2" w:date="2024-02-15T22:18:00Z">
        <w:r>
          <w:rPr>
            <w:rFonts w:eastAsia="宋体" w:hint="eastAsia"/>
            <w:lang w:val="en-US" w:eastAsia="zh-CN"/>
          </w:rPr>
          <w:t>USS/UTM</w:t>
        </w:r>
        <w:r>
          <w:rPr>
            <w:lang w:eastAsia="ko-KR"/>
          </w:rPr>
          <w:t>:</w:t>
        </w:r>
      </w:ins>
    </w:p>
    <w:p w:rsidR="009E70E0" w:rsidRDefault="009E70E0" w:rsidP="009E70E0">
      <w:pPr>
        <w:pStyle w:val="B1"/>
        <w:rPr>
          <w:ins w:id="90" w:author="user2" w:date="2024-02-15T22:18:00Z"/>
          <w:lang w:eastAsia="ko-KR"/>
        </w:rPr>
      </w:pPr>
      <w:ins w:id="91" w:author="user2" w:date="2024-02-15T22:18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>S</w:t>
        </w:r>
        <w:proofErr w:type="spellStart"/>
        <w:r>
          <w:rPr>
            <w:lang w:eastAsia="ko-KR"/>
          </w:rPr>
          <w:t>upport</w:t>
        </w:r>
        <w:proofErr w:type="spellEnd"/>
        <w:r>
          <w:rPr>
            <w:lang w:val="en-US" w:eastAsia="ko-KR"/>
          </w:rPr>
          <w:t>s</w:t>
        </w:r>
        <w:r>
          <w:rPr>
            <w:lang w:eastAsia="ko-KR"/>
          </w:rPr>
          <w:t xml:space="preserve"> </w:t>
        </w:r>
        <w:r>
          <w:rPr>
            <w:rFonts w:eastAsia="宋体" w:hint="eastAsia"/>
            <w:lang w:val="en-US" w:eastAsia="zh-CN"/>
          </w:rPr>
          <w:t>UAV context</w:t>
        </w:r>
        <w:r>
          <w:rPr>
            <w:lang w:val="en-US" w:eastAsia="ko-KR"/>
          </w:rPr>
          <w:t xml:space="preserve"> </w:t>
        </w:r>
        <w:r>
          <w:rPr>
            <w:lang w:eastAsia="ko-KR"/>
          </w:rPr>
          <w:t>transfer procedure</w:t>
        </w:r>
      </w:ins>
    </w:p>
    <w:p w:rsidR="00D001C7" w:rsidRDefault="009E70E0" w:rsidP="009E70E0">
      <w:pPr>
        <w:pStyle w:val="B1"/>
        <w:rPr>
          <w:lang w:eastAsia="ko-KR"/>
        </w:rPr>
      </w:pPr>
      <w:ins w:id="92" w:author="user2" w:date="2024-02-15T22:18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>S</w:t>
        </w:r>
        <w:proofErr w:type="spellStart"/>
        <w:r>
          <w:rPr>
            <w:lang w:eastAsia="ko-KR"/>
          </w:rPr>
          <w:t>upport</w:t>
        </w:r>
        <w:proofErr w:type="spellEnd"/>
        <w:r>
          <w:rPr>
            <w:lang w:val="en-US" w:eastAsia="ko-KR"/>
          </w:rPr>
          <w:t>s</w:t>
        </w:r>
        <w:r>
          <w:rPr>
            <w:lang w:eastAsia="ko-KR"/>
          </w:rPr>
          <w:t xml:space="preserve"> to inform the target </w:t>
        </w:r>
        <w:r>
          <w:rPr>
            <w:rFonts w:eastAsia="宋体" w:hint="eastAsia"/>
            <w:lang w:val="en-US" w:eastAsia="zh-CN"/>
          </w:rPr>
          <w:t>USS/UTM</w:t>
        </w:r>
        <w:r>
          <w:rPr>
            <w:lang w:val="en-US" w:eastAsia="ko-KR"/>
          </w:rPr>
          <w:t xml:space="preserve"> </w:t>
        </w:r>
        <w:r>
          <w:rPr>
            <w:lang w:eastAsia="ko-KR"/>
          </w:rPr>
          <w:t xml:space="preserve">of handover preparation and handover of </w:t>
        </w:r>
        <w:r>
          <w:rPr>
            <w:rFonts w:eastAsia="宋体" w:hint="eastAsia"/>
            <w:lang w:val="en-US" w:eastAsia="zh-CN"/>
          </w:rPr>
          <w:t xml:space="preserve">UAV </w:t>
        </w:r>
        <w:r>
          <w:rPr>
            <w:lang w:eastAsia="ko-KR"/>
          </w:rPr>
          <w:t>subscriptions.</w:t>
        </w:r>
      </w:ins>
    </w:p>
    <w:p w:rsidR="00D001C7" w:rsidRDefault="003E6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D001C7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710" w:rsidRDefault="00DF5710">
      <w:pPr>
        <w:spacing w:after="0"/>
      </w:pPr>
      <w:r>
        <w:separator/>
      </w:r>
    </w:p>
  </w:endnote>
  <w:endnote w:type="continuationSeparator" w:id="0">
    <w:p w:rsidR="00DF5710" w:rsidRDefault="00DF57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1C7" w:rsidRDefault="003E655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001C7" w:rsidRDefault="003E655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001C7" w:rsidRDefault="00D001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710" w:rsidRDefault="00DF5710">
      <w:pPr>
        <w:spacing w:after="0"/>
      </w:pPr>
      <w:r>
        <w:separator/>
      </w:r>
    </w:p>
  </w:footnote>
  <w:footnote w:type="continuationSeparator" w:id="0">
    <w:p w:rsidR="00DF5710" w:rsidRDefault="00DF57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1C7" w:rsidRDefault="00D001C7"/>
  <w:p w:rsidR="00D001C7" w:rsidRDefault="00D001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1C7" w:rsidRDefault="003E655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D001C7" w:rsidRDefault="003E655D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7400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D001C7" w:rsidRDefault="00D001C7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3">
    <w15:presenceInfo w15:providerId="None" w15:userId="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336E"/>
    <w:rsid w:val="000136C6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3B6"/>
    <w:rsid w:val="00032C4D"/>
    <w:rsid w:val="000331CF"/>
    <w:rsid w:val="00033FBB"/>
    <w:rsid w:val="00034D60"/>
    <w:rsid w:val="0003510B"/>
    <w:rsid w:val="00035A60"/>
    <w:rsid w:val="000366C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5722"/>
    <w:rsid w:val="00047051"/>
    <w:rsid w:val="00047C64"/>
    <w:rsid w:val="00050528"/>
    <w:rsid w:val="00050D23"/>
    <w:rsid w:val="000526CA"/>
    <w:rsid w:val="00052A29"/>
    <w:rsid w:val="00053304"/>
    <w:rsid w:val="000539FC"/>
    <w:rsid w:val="000540F6"/>
    <w:rsid w:val="000549F0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3C"/>
    <w:rsid w:val="00091BA0"/>
    <w:rsid w:val="00093796"/>
    <w:rsid w:val="000946ED"/>
    <w:rsid w:val="0009483A"/>
    <w:rsid w:val="00095AD3"/>
    <w:rsid w:val="000965B7"/>
    <w:rsid w:val="000A1B11"/>
    <w:rsid w:val="000A1CE9"/>
    <w:rsid w:val="000A2A7F"/>
    <w:rsid w:val="000A2B97"/>
    <w:rsid w:val="000A323F"/>
    <w:rsid w:val="000A49D3"/>
    <w:rsid w:val="000A5948"/>
    <w:rsid w:val="000A75B1"/>
    <w:rsid w:val="000B0A3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71AA"/>
    <w:rsid w:val="000C74FC"/>
    <w:rsid w:val="000C7FDC"/>
    <w:rsid w:val="000D0180"/>
    <w:rsid w:val="000D03A9"/>
    <w:rsid w:val="000D0F88"/>
    <w:rsid w:val="000D0FDE"/>
    <w:rsid w:val="000D16D9"/>
    <w:rsid w:val="000D1BFB"/>
    <w:rsid w:val="000D2E76"/>
    <w:rsid w:val="000D40A1"/>
    <w:rsid w:val="000D5864"/>
    <w:rsid w:val="000D59E4"/>
    <w:rsid w:val="000D5E9F"/>
    <w:rsid w:val="000D5EAF"/>
    <w:rsid w:val="000D70EA"/>
    <w:rsid w:val="000E44F6"/>
    <w:rsid w:val="000E4B0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302"/>
    <w:rsid w:val="0012561F"/>
    <w:rsid w:val="00126564"/>
    <w:rsid w:val="001265BC"/>
    <w:rsid w:val="00126856"/>
    <w:rsid w:val="00126F5A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73"/>
    <w:rsid w:val="001428B7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6945"/>
    <w:rsid w:val="00156FE0"/>
    <w:rsid w:val="001601A1"/>
    <w:rsid w:val="00161001"/>
    <w:rsid w:val="001616A1"/>
    <w:rsid w:val="00161804"/>
    <w:rsid w:val="00161B39"/>
    <w:rsid w:val="00161C30"/>
    <w:rsid w:val="00163C76"/>
    <w:rsid w:val="00163E01"/>
    <w:rsid w:val="00164342"/>
    <w:rsid w:val="00164760"/>
    <w:rsid w:val="001673CA"/>
    <w:rsid w:val="00167AF3"/>
    <w:rsid w:val="00170A7C"/>
    <w:rsid w:val="00170E65"/>
    <w:rsid w:val="0017207F"/>
    <w:rsid w:val="00172A27"/>
    <w:rsid w:val="001731A2"/>
    <w:rsid w:val="001736B5"/>
    <w:rsid w:val="00173A57"/>
    <w:rsid w:val="001750EF"/>
    <w:rsid w:val="001752FD"/>
    <w:rsid w:val="00175731"/>
    <w:rsid w:val="00175922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F8B"/>
    <w:rsid w:val="001906C2"/>
    <w:rsid w:val="00191CA4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6D7"/>
    <w:rsid w:val="001A56A8"/>
    <w:rsid w:val="001A5C81"/>
    <w:rsid w:val="001A5D1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759"/>
    <w:rsid w:val="001B3D20"/>
    <w:rsid w:val="001B4DFC"/>
    <w:rsid w:val="001B546B"/>
    <w:rsid w:val="001B5E0A"/>
    <w:rsid w:val="001B5EBE"/>
    <w:rsid w:val="001B675C"/>
    <w:rsid w:val="001B7516"/>
    <w:rsid w:val="001C0A43"/>
    <w:rsid w:val="001C0AC8"/>
    <w:rsid w:val="001C17E1"/>
    <w:rsid w:val="001C1CFE"/>
    <w:rsid w:val="001C1E41"/>
    <w:rsid w:val="001C4445"/>
    <w:rsid w:val="001C488F"/>
    <w:rsid w:val="001C50F0"/>
    <w:rsid w:val="001C5CB6"/>
    <w:rsid w:val="001C6359"/>
    <w:rsid w:val="001C672D"/>
    <w:rsid w:val="001C74D2"/>
    <w:rsid w:val="001C77F4"/>
    <w:rsid w:val="001D0433"/>
    <w:rsid w:val="001D06A4"/>
    <w:rsid w:val="001D1200"/>
    <w:rsid w:val="001D1A38"/>
    <w:rsid w:val="001D1FB4"/>
    <w:rsid w:val="001D2DF9"/>
    <w:rsid w:val="001D66E8"/>
    <w:rsid w:val="001E0DF5"/>
    <w:rsid w:val="001E125D"/>
    <w:rsid w:val="001E1F34"/>
    <w:rsid w:val="001E4DFF"/>
    <w:rsid w:val="001E5C9E"/>
    <w:rsid w:val="001F0B8A"/>
    <w:rsid w:val="001F0BF7"/>
    <w:rsid w:val="001F0F75"/>
    <w:rsid w:val="001F1523"/>
    <w:rsid w:val="001F17B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12"/>
    <w:rsid w:val="00200C7B"/>
    <w:rsid w:val="00201759"/>
    <w:rsid w:val="002021FC"/>
    <w:rsid w:val="002043CF"/>
    <w:rsid w:val="00205475"/>
    <w:rsid w:val="00205A3B"/>
    <w:rsid w:val="00205F81"/>
    <w:rsid w:val="00206169"/>
    <w:rsid w:val="002069AB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B76"/>
    <w:rsid w:val="00215F7D"/>
    <w:rsid w:val="00216F4A"/>
    <w:rsid w:val="002205B7"/>
    <w:rsid w:val="002207AD"/>
    <w:rsid w:val="00220A47"/>
    <w:rsid w:val="00220AEB"/>
    <w:rsid w:val="00221F47"/>
    <w:rsid w:val="002234E4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438"/>
    <w:rsid w:val="002406EC"/>
    <w:rsid w:val="00240CA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94"/>
    <w:rsid w:val="00246CD1"/>
    <w:rsid w:val="00246DE7"/>
    <w:rsid w:val="0024781C"/>
    <w:rsid w:val="00247CAC"/>
    <w:rsid w:val="00247D8B"/>
    <w:rsid w:val="00247FFA"/>
    <w:rsid w:val="00250064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604A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57DD"/>
    <w:rsid w:val="00266276"/>
    <w:rsid w:val="00266286"/>
    <w:rsid w:val="00266821"/>
    <w:rsid w:val="00267FC8"/>
    <w:rsid w:val="002707A8"/>
    <w:rsid w:val="00270D4F"/>
    <w:rsid w:val="00270F91"/>
    <w:rsid w:val="00271A3E"/>
    <w:rsid w:val="00271CE3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3DC"/>
    <w:rsid w:val="00286417"/>
    <w:rsid w:val="0028786F"/>
    <w:rsid w:val="00287A12"/>
    <w:rsid w:val="00287B41"/>
    <w:rsid w:val="002907E3"/>
    <w:rsid w:val="00291038"/>
    <w:rsid w:val="00292E3B"/>
    <w:rsid w:val="002934C0"/>
    <w:rsid w:val="002937BE"/>
    <w:rsid w:val="002943A4"/>
    <w:rsid w:val="00295FEC"/>
    <w:rsid w:val="0029673F"/>
    <w:rsid w:val="00297736"/>
    <w:rsid w:val="002A062F"/>
    <w:rsid w:val="002A14A5"/>
    <w:rsid w:val="002A3C41"/>
    <w:rsid w:val="002A436E"/>
    <w:rsid w:val="002A6A87"/>
    <w:rsid w:val="002A6F90"/>
    <w:rsid w:val="002A7929"/>
    <w:rsid w:val="002A7F97"/>
    <w:rsid w:val="002B01A1"/>
    <w:rsid w:val="002B051E"/>
    <w:rsid w:val="002B0E2F"/>
    <w:rsid w:val="002B1D85"/>
    <w:rsid w:val="002B21E7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E6"/>
    <w:rsid w:val="002D1E5B"/>
    <w:rsid w:val="002D2336"/>
    <w:rsid w:val="002D2752"/>
    <w:rsid w:val="002D2858"/>
    <w:rsid w:val="002D4952"/>
    <w:rsid w:val="002D5CFB"/>
    <w:rsid w:val="002D5E9C"/>
    <w:rsid w:val="002D670F"/>
    <w:rsid w:val="002D7DAF"/>
    <w:rsid w:val="002E199D"/>
    <w:rsid w:val="002E1B45"/>
    <w:rsid w:val="002E2018"/>
    <w:rsid w:val="002E28D5"/>
    <w:rsid w:val="002E4026"/>
    <w:rsid w:val="002E41F3"/>
    <w:rsid w:val="002E47C7"/>
    <w:rsid w:val="002E4AA9"/>
    <w:rsid w:val="002E4E29"/>
    <w:rsid w:val="002E54CA"/>
    <w:rsid w:val="002E6D0D"/>
    <w:rsid w:val="002E7D6C"/>
    <w:rsid w:val="002F0809"/>
    <w:rsid w:val="002F0C12"/>
    <w:rsid w:val="002F1B1F"/>
    <w:rsid w:val="002F2115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5F20"/>
    <w:rsid w:val="00310B0A"/>
    <w:rsid w:val="0031175D"/>
    <w:rsid w:val="00311B97"/>
    <w:rsid w:val="00312459"/>
    <w:rsid w:val="00312E4B"/>
    <w:rsid w:val="003142A3"/>
    <w:rsid w:val="0031486D"/>
    <w:rsid w:val="003153C7"/>
    <w:rsid w:val="0031598C"/>
    <w:rsid w:val="00316798"/>
    <w:rsid w:val="00316B28"/>
    <w:rsid w:val="00317676"/>
    <w:rsid w:val="00317BA6"/>
    <w:rsid w:val="00320330"/>
    <w:rsid w:val="0032155D"/>
    <w:rsid w:val="003228FA"/>
    <w:rsid w:val="00323DAB"/>
    <w:rsid w:val="003243A9"/>
    <w:rsid w:val="003244C5"/>
    <w:rsid w:val="00324DA2"/>
    <w:rsid w:val="00324F09"/>
    <w:rsid w:val="00325BE6"/>
    <w:rsid w:val="003264F1"/>
    <w:rsid w:val="00327305"/>
    <w:rsid w:val="00327CA6"/>
    <w:rsid w:val="00331F83"/>
    <w:rsid w:val="00333038"/>
    <w:rsid w:val="00333826"/>
    <w:rsid w:val="003338BB"/>
    <w:rsid w:val="003349DF"/>
    <w:rsid w:val="00335D2E"/>
    <w:rsid w:val="00336267"/>
    <w:rsid w:val="0034141F"/>
    <w:rsid w:val="00342B96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607F8"/>
    <w:rsid w:val="00360CF4"/>
    <w:rsid w:val="003619B5"/>
    <w:rsid w:val="00361C57"/>
    <w:rsid w:val="0036255E"/>
    <w:rsid w:val="00363BB4"/>
    <w:rsid w:val="00363EC8"/>
    <w:rsid w:val="00364C1F"/>
    <w:rsid w:val="00364C69"/>
    <w:rsid w:val="00365501"/>
    <w:rsid w:val="003655BA"/>
    <w:rsid w:val="0036650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166"/>
    <w:rsid w:val="0037400D"/>
    <w:rsid w:val="003757F0"/>
    <w:rsid w:val="00375AFF"/>
    <w:rsid w:val="00375C1A"/>
    <w:rsid w:val="003772D6"/>
    <w:rsid w:val="0038028D"/>
    <w:rsid w:val="00380585"/>
    <w:rsid w:val="00380A07"/>
    <w:rsid w:val="00380E86"/>
    <w:rsid w:val="0038165E"/>
    <w:rsid w:val="00383F2D"/>
    <w:rsid w:val="00384D8F"/>
    <w:rsid w:val="00385B51"/>
    <w:rsid w:val="0038795A"/>
    <w:rsid w:val="00387E46"/>
    <w:rsid w:val="00391008"/>
    <w:rsid w:val="00391607"/>
    <w:rsid w:val="00391898"/>
    <w:rsid w:val="00391B9A"/>
    <w:rsid w:val="00391D7E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95D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7D8"/>
    <w:rsid w:val="003C599D"/>
    <w:rsid w:val="003C7614"/>
    <w:rsid w:val="003C782C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D7"/>
    <w:rsid w:val="003E3BE1"/>
    <w:rsid w:val="003E655D"/>
    <w:rsid w:val="003E65B2"/>
    <w:rsid w:val="003E704E"/>
    <w:rsid w:val="003E7535"/>
    <w:rsid w:val="003E7907"/>
    <w:rsid w:val="003E7B49"/>
    <w:rsid w:val="003F1A0B"/>
    <w:rsid w:val="003F1EA3"/>
    <w:rsid w:val="003F258A"/>
    <w:rsid w:val="003F33D8"/>
    <w:rsid w:val="003F3648"/>
    <w:rsid w:val="003F3F06"/>
    <w:rsid w:val="003F3F5A"/>
    <w:rsid w:val="003F461C"/>
    <w:rsid w:val="003F4BE1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7B4"/>
    <w:rsid w:val="00410878"/>
    <w:rsid w:val="0041176D"/>
    <w:rsid w:val="00411993"/>
    <w:rsid w:val="00412B23"/>
    <w:rsid w:val="00412C1D"/>
    <w:rsid w:val="00412D30"/>
    <w:rsid w:val="0041308C"/>
    <w:rsid w:val="00413AFE"/>
    <w:rsid w:val="00413EBC"/>
    <w:rsid w:val="00413F2E"/>
    <w:rsid w:val="004150A9"/>
    <w:rsid w:val="00415924"/>
    <w:rsid w:val="00415A21"/>
    <w:rsid w:val="00415F00"/>
    <w:rsid w:val="004160FB"/>
    <w:rsid w:val="004162FD"/>
    <w:rsid w:val="00416931"/>
    <w:rsid w:val="00416C0A"/>
    <w:rsid w:val="00417940"/>
    <w:rsid w:val="00417FFC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1F48"/>
    <w:rsid w:val="00431FFE"/>
    <w:rsid w:val="00433E88"/>
    <w:rsid w:val="004346FA"/>
    <w:rsid w:val="00434BDE"/>
    <w:rsid w:val="004350B3"/>
    <w:rsid w:val="004367B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D70"/>
    <w:rsid w:val="00452DC7"/>
    <w:rsid w:val="0045374B"/>
    <w:rsid w:val="00453A49"/>
    <w:rsid w:val="00453D72"/>
    <w:rsid w:val="0045410E"/>
    <w:rsid w:val="00455110"/>
    <w:rsid w:val="004565EE"/>
    <w:rsid w:val="00456DE4"/>
    <w:rsid w:val="004603EE"/>
    <w:rsid w:val="0046086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32"/>
    <w:rsid w:val="00476BA0"/>
    <w:rsid w:val="004774B4"/>
    <w:rsid w:val="00481CD8"/>
    <w:rsid w:val="004821D9"/>
    <w:rsid w:val="00482DD7"/>
    <w:rsid w:val="00482F42"/>
    <w:rsid w:val="00483322"/>
    <w:rsid w:val="00483E3C"/>
    <w:rsid w:val="00485470"/>
    <w:rsid w:val="00485D5F"/>
    <w:rsid w:val="004862C2"/>
    <w:rsid w:val="0048675E"/>
    <w:rsid w:val="00491A0E"/>
    <w:rsid w:val="00493B74"/>
    <w:rsid w:val="00494686"/>
    <w:rsid w:val="0049476B"/>
    <w:rsid w:val="004953B2"/>
    <w:rsid w:val="00497688"/>
    <w:rsid w:val="004A016D"/>
    <w:rsid w:val="004A0D74"/>
    <w:rsid w:val="004A11B0"/>
    <w:rsid w:val="004A1B57"/>
    <w:rsid w:val="004A1D6F"/>
    <w:rsid w:val="004A2899"/>
    <w:rsid w:val="004A28DB"/>
    <w:rsid w:val="004A4199"/>
    <w:rsid w:val="004A4BB5"/>
    <w:rsid w:val="004A57A6"/>
    <w:rsid w:val="004A5BEF"/>
    <w:rsid w:val="004B08B3"/>
    <w:rsid w:val="004B2589"/>
    <w:rsid w:val="004B28C5"/>
    <w:rsid w:val="004B28FE"/>
    <w:rsid w:val="004B3966"/>
    <w:rsid w:val="004B3A9A"/>
    <w:rsid w:val="004B48B8"/>
    <w:rsid w:val="004B5B11"/>
    <w:rsid w:val="004B7262"/>
    <w:rsid w:val="004B7AFC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71"/>
    <w:rsid w:val="004D46DB"/>
    <w:rsid w:val="004D55BE"/>
    <w:rsid w:val="004D63EC"/>
    <w:rsid w:val="004D64F8"/>
    <w:rsid w:val="004D6700"/>
    <w:rsid w:val="004D6D97"/>
    <w:rsid w:val="004D6F38"/>
    <w:rsid w:val="004E1409"/>
    <w:rsid w:val="004E144D"/>
    <w:rsid w:val="004E1A21"/>
    <w:rsid w:val="004E21C2"/>
    <w:rsid w:val="004E2484"/>
    <w:rsid w:val="004E4A9B"/>
    <w:rsid w:val="004E59B7"/>
    <w:rsid w:val="004E5C05"/>
    <w:rsid w:val="004E5D4F"/>
    <w:rsid w:val="004E6378"/>
    <w:rsid w:val="004E7315"/>
    <w:rsid w:val="004F0B8C"/>
    <w:rsid w:val="004F0C9A"/>
    <w:rsid w:val="004F162D"/>
    <w:rsid w:val="004F1C34"/>
    <w:rsid w:val="004F277A"/>
    <w:rsid w:val="004F3D4A"/>
    <w:rsid w:val="004F41A5"/>
    <w:rsid w:val="004F5402"/>
    <w:rsid w:val="004F544D"/>
    <w:rsid w:val="004F7074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A3D"/>
    <w:rsid w:val="00506D4F"/>
    <w:rsid w:val="00507B36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4196"/>
    <w:rsid w:val="005244BB"/>
    <w:rsid w:val="00526FD3"/>
    <w:rsid w:val="005273A1"/>
    <w:rsid w:val="00527F42"/>
    <w:rsid w:val="005304F4"/>
    <w:rsid w:val="00530BBC"/>
    <w:rsid w:val="00531F30"/>
    <w:rsid w:val="00532701"/>
    <w:rsid w:val="00532C45"/>
    <w:rsid w:val="00533891"/>
    <w:rsid w:val="00533EA7"/>
    <w:rsid w:val="005348AA"/>
    <w:rsid w:val="00535204"/>
    <w:rsid w:val="00535401"/>
    <w:rsid w:val="005356E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6C5"/>
    <w:rsid w:val="0055150E"/>
    <w:rsid w:val="0055220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6C"/>
    <w:rsid w:val="005628F2"/>
    <w:rsid w:val="0056459E"/>
    <w:rsid w:val="00565583"/>
    <w:rsid w:val="005657E5"/>
    <w:rsid w:val="00565F4F"/>
    <w:rsid w:val="00566A66"/>
    <w:rsid w:val="00567317"/>
    <w:rsid w:val="00570731"/>
    <w:rsid w:val="005708A3"/>
    <w:rsid w:val="00572BA6"/>
    <w:rsid w:val="00573C90"/>
    <w:rsid w:val="00573E62"/>
    <w:rsid w:val="005746B5"/>
    <w:rsid w:val="00574A05"/>
    <w:rsid w:val="0057683F"/>
    <w:rsid w:val="00576F70"/>
    <w:rsid w:val="00577C3B"/>
    <w:rsid w:val="005814D2"/>
    <w:rsid w:val="00581C35"/>
    <w:rsid w:val="00582750"/>
    <w:rsid w:val="005827C3"/>
    <w:rsid w:val="00582896"/>
    <w:rsid w:val="00582D40"/>
    <w:rsid w:val="005860AC"/>
    <w:rsid w:val="00590772"/>
    <w:rsid w:val="0059110D"/>
    <w:rsid w:val="005913E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278B"/>
    <w:rsid w:val="005B39B7"/>
    <w:rsid w:val="005B39D5"/>
    <w:rsid w:val="005B3FB9"/>
    <w:rsid w:val="005B445F"/>
    <w:rsid w:val="005B49B5"/>
    <w:rsid w:val="005B605D"/>
    <w:rsid w:val="005B6571"/>
    <w:rsid w:val="005B6969"/>
    <w:rsid w:val="005C008D"/>
    <w:rsid w:val="005C04A8"/>
    <w:rsid w:val="005C0AC3"/>
    <w:rsid w:val="005C0B6B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8CF"/>
    <w:rsid w:val="005D48A6"/>
    <w:rsid w:val="005D499D"/>
    <w:rsid w:val="005D6828"/>
    <w:rsid w:val="005D72EC"/>
    <w:rsid w:val="005D76D7"/>
    <w:rsid w:val="005D7CE2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04C"/>
    <w:rsid w:val="00601CC9"/>
    <w:rsid w:val="00602B21"/>
    <w:rsid w:val="00603FD0"/>
    <w:rsid w:val="00605104"/>
    <w:rsid w:val="00611B09"/>
    <w:rsid w:val="00612490"/>
    <w:rsid w:val="00612D1B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7E84"/>
    <w:rsid w:val="0062073D"/>
    <w:rsid w:val="006216B3"/>
    <w:rsid w:val="00621EDE"/>
    <w:rsid w:val="006224D6"/>
    <w:rsid w:val="0062258D"/>
    <w:rsid w:val="006238AD"/>
    <w:rsid w:val="00623FAF"/>
    <w:rsid w:val="0062437D"/>
    <w:rsid w:val="00624FCE"/>
    <w:rsid w:val="006266D4"/>
    <w:rsid w:val="006278F1"/>
    <w:rsid w:val="00630A1A"/>
    <w:rsid w:val="00630A50"/>
    <w:rsid w:val="00632F1F"/>
    <w:rsid w:val="00635175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02A"/>
    <w:rsid w:val="00650793"/>
    <w:rsid w:val="00651424"/>
    <w:rsid w:val="00651D13"/>
    <w:rsid w:val="006525EE"/>
    <w:rsid w:val="0065267B"/>
    <w:rsid w:val="0065339E"/>
    <w:rsid w:val="006539B5"/>
    <w:rsid w:val="0066251F"/>
    <w:rsid w:val="00665688"/>
    <w:rsid w:val="00665BC5"/>
    <w:rsid w:val="00665E8C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8AE"/>
    <w:rsid w:val="00686E7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A41"/>
    <w:rsid w:val="006A22D3"/>
    <w:rsid w:val="006A2C65"/>
    <w:rsid w:val="006A3DDC"/>
    <w:rsid w:val="006A4B39"/>
    <w:rsid w:val="006A6DF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909"/>
    <w:rsid w:val="006B5C51"/>
    <w:rsid w:val="006C02F9"/>
    <w:rsid w:val="006C042F"/>
    <w:rsid w:val="006C0A54"/>
    <w:rsid w:val="006C1208"/>
    <w:rsid w:val="006C2060"/>
    <w:rsid w:val="006C2781"/>
    <w:rsid w:val="006C3572"/>
    <w:rsid w:val="006C383E"/>
    <w:rsid w:val="006C6C32"/>
    <w:rsid w:val="006C70F0"/>
    <w:rsid w:val="006C7993"/>
    <w:rsid w:val="006D1207"/>
    <w:rsid w:val="006D2241"/>
    <w:rsid w:val="006D2C9E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1881"/>
    <w:rsid w:val="006F2BEF"/>
    <w:rsid w:val="006F2E66"/>
    <w:rsid w:val="006F383F"/>
    <w:rsid w:val="006F4568"/>
    <w:rsid w:val="006F4C4E"/>
    <w:rsid w:val="006F4C5E"/>
    <w:rsid w:val="006F4D8E"/>
    <w:rsid w:val="006F5DD0"/>
    <w:rsid w:val="006F6369"/>
    <w:rsid w:val="006F66BD"/>
    <w:rsid w:val="006F7205"/>
    <w:rsid w:val="007009DC"/>
    <w:rsid w:val="0070263E"/>
    <w:rsid w:val="0070326E"/>
    <w:rsid w:val="00704663"/>
    <w:rsid w:val="007051DE"/>
    <w:rsid w:val="00705F89"/>
    <w:rsid w:val="00706881"/>
    <w:rsid w:val="00707325"/>
    <w:rsid w:val="007077AE"/>
    <w:rsid w:val="00711E22"/>
    <w:rsid w:val="00711F58"/>
    <w:rsid w:val="00713FD9"/>
    <w:rsid w:val="00714EF6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98E"/>
    <w:rsid w:val="00726AC2"/>
    <w:rsid w:val="00726CD5"/>
    <w:rsid w:val="00730B98"/>
    <w:rsid w:val="00731985"/>
    <w:rsid w:val="007328A5"/>
    <w:rsid w:val="00732C39"/>
    <w:rsid w:val="00734562"/>
    <w:rsid w:val="00734DB5"/>
    <w:rsid w:val="00735563"/>
    <w:rsid w:val="007356CA"/>
    <w:rsid w:val="00735A00"/>
    <w:rsid w:val="007362CE"/>
    <w:rsid w:val="007375A8"/>
    <w:rsid w:val="00737642"/>
    <w:rsid w:val="00737FA5"/>
    <w:rsid w:val="007403DF"/>
    <w:rsid w:val="007409A7"/>
    <w:rsid w:val="00740DC9"/>
    <w:rsid w:val="007445FE"/>
    <w:rsid w:val="00744FCE"/>
    <w:rsid w:val="007516E8"/>
    <w:rsid w:val="007518AE"/>
    <w:rsid w:val="007518CD"/>
    <w:rsid w:val="007539D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008"/>
    <w:rsid w:val="00763E75"/>
    <w:rsid w:val="0076702C"/>
    <w:rsid w:val="00767C2D"/>
    <w:rsid w:val="00767EC5"/>
    <w:rsid w:val="0077042B"/>
    <w:rsid w:val="00770F2C"/>
    <w:rsid w:val="00770FD4"/>
    <w:rsid w:val="007712FD"/>
    <w:rsid w:val="00772F47"/>
    <w:rsid w:val="0077304A"/>
    <w:rsid w:val="00773BC3"/>
    <w:rsid w:val="00773C34"/>
    <w:rsid w:val="007750C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B5A"/>
    <w:rsid w:val="007B2ECC"/>
    <w:rsid w:val="007B30FD"/>
    <w:rsid w:val="007B3378"/>
    <w:rsid w:val="007B3F1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CB6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24"/>
    <w:rsid w:val="007E21DF"/>
    <w:rsid w:val="007E2B50"/>
    <w:rsid w:val="007E49AA"/>
    <w:rsid w:val="007E5287"/>
    <w:rsid w:val="007E605A"/>
    <w:rsid w:val="007E69CC"/>
    <w:rsid w:val="007E6FB0"/>
    <w:rsid w:val="007F02D2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5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551"/>
    <w:rsid w:val="00830B16"/>
    <w:rsid w:val="00830CDB"/>
    <w:rsid w:val="008318AB"/>
    <w:rsid w:val="008334BF"/>
    <w:rsid w:val="00833B95"/>
    <w:rsid w:val="00834754"/>
    <w:rsid w:val="00834A3B"/>
    <w:rsid w:val="00834BB7"/>
    <w:rsid w:val="0083675A"/>
    <w:rsid w:val="00837072"/>
    <w:rsid w:val="0083744C"/>
    <w:rsid w:val="00837C46"/>
    <w:rsid w:val="00842C2E"/>
    <w:rsid w:val="00844157"/>
    <w:rsid w:val="008449F4"/>
    <w:rsid w:val="00844B8F"/>
    <w:rsid w:val="0084515B"/>
    <w:rsid w:val="0085056A"/>
    <w:rsid w:val="008512DA"/>
    <w:rsid w:val="00852B04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B5"/>
    <w:rsid w:val="00866FBC"/>
    <w:rsid w:val="0086771E"/>
    <w:rsid w:val="00872977"/>
    <w:rsid w:val="00872A26"/>
    <w:rsid w:val="00872C22"/>
    <w:rsid w:val="00872FBF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7A1"/>
    <w:rsid w:val="0088596E"/>
    <w:rsid w:val="008872E1"/>
    <w:rsid w:val="008879DA"/>
    <w:rsid w:val="0089009D"/>
    <w:rsid w:val="008907FD"/>
    <w:rsid w:val="00890F18"/>
    <w:rsid w:val="00892063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64D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B2A"/>
    <w:rsid w:val="008C4329"/>
    <w:rsid w:val="008C490B"/>
    <w:rsid w:val="008C4952"/>
    <w:rsid w:val="008C5B59"/>
    <w:rsid w:val="008C7A5F"/>
    <w:rsid w:val="008C7F07"/>
    <w:rsid w:val="008D0486"/>
    <w:rsid w:val="008D092C"/>
    <w:rsid w:val="008D16A8"/>
    <w:rsid w:val="008D170E"/>
    <w:rsid w:val="008D1B17"/>
    <w:rsid w:val="008D1DB6"/>
    <w:rsid w:val="008D2D20"/>
    <w:rsid w:val="008D42C6"/>
    <w:rsid w:val="008D6B3F"/>
    <w:rsid w:val="008D715B"/>
    <w:rsid w:val="008E0416"/>
    <w:rsid w:val="008E05DB"/>
    <w:rsid w:val="008E0EB6"/>
    <w:rsid w:val="008E12F8"/>
    <w:rsid w:val="008E2C98"/>
    <w:rsid w:val="008E3310"/>
    <w:rsid w:val="008E3D19"/>
    <w:rsid w:val="008E614A"/>
    <w:rsid w:val="008E6704"/>
    <w:rsid w:val="008E760A"/>
    <w:rsid w:val="008E76A6"/>
    <w:rsid w:val="008F004B"/>
    <w:rsid w:val="008F0B6E"/>
    <w:rsid w:val="008F197C"/>
    <w:rsid w:val="008F441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E89"/>
    <w:rsid w:val="009173A0"/>
    <w:rsid w:val="00920572"/>
    <w:rsid w:val="0092375A"/>
    <w:rsid w:val="00923A7D"/>
    <w:rsid w:val="00926B89"/>
    <w:rsid w:val="00927C1B"/>
    <w:rsid w:val="00930E05"/>
    <w:rsid w:val="009310CE"/>
    <w:rsid w:val="009312F0"/>
    <w:rsid w:val="00933BC6"/>
    <w:rsid w:val="0093410C"/>
    <w:rsid w:val="00934371"/>
    <w:rsid w:val="00934470"/>
    <w:rsid w:val="00934C2E"/>
    <w:rsid w:val="00935344"/>
    <w:rsid w:val="0093589E"/>
    <w:rsid w:val="0093615C"/>
    <w:rsid w:val="009367F5"/>
    <w:rsid w:val="00936B17"/>
    <w:rsid w:val="00936D93"/>
    <w:rsid w:val="00937D45"/>
    <w:rsid w:val="00940AFE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721F"/>
    <w:rsid w:val="009572DA"/>
    <w:rsid w:val="00961022"/>
    <w:rsid w:val="0096127B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700B6"/>
    <w:rsid w:val="009708BE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F"/>
    <w:rsid w:val="00985150"/>
    <w:rsid w:val="009851B8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E59"/>
    <w:rsid w:val="00996972"/>
    <w:rsid w:val="00997785"/>
    <w:rsid w:val="00997AF3"/>
    <w:rsid w:val="00997FCA"/>
    <w:rsid w:val="009A14F4"/>
    <w:rsid w:val="009A1939"/>
    <w:rsid w:val="009A250E"/>
    <w:rsid w:val="009A315C"/>
    <w:rsid w:val="009A36B1"/>
    <w:rsid w:val="009A3F42"/>
    <w:rsid w:val="009A44DE"/>
    <w:rsid w:val="009A5784"/>
    <w:rsid w:val="009A71EE"/>
    <w:rsid w:val="009A7869"/>
    <w:rsid w:val="009B19A3"/>
    <w:rsid w:val="009B28CC"/>
    <w:rsid w:val="009B2A0D"/>
    <w:rsid w:val="009B2E3A"/>
    <w:rsid w:val="009B2F3F"/>
    <w:rsid w:val="009B359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3C8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8D"/>
    <w:rsid w:val="009E051A"/>
    <w:rsid w:val="009E098F"/>
    <w:rsid w:val="009E2F6A"/>
    <w:rsid w:val="009E3D4D"/>
    <w:rsid w:val="009E4567"/>
    <w:rsid w:val="009E5AD2"/>
    <w:rsid w:val="009E5E33"/>
    <w:rsid w:val="009E70E0"/>
    <w:rsid w:val="009F00BC"/>
    <w:rsid w:val="009F0BD4"/>
    <w:rsid w:val="009F1B24"/>
    <w:rsid w:val="009F2CB6"/>
    <w:rsid w:val="009F2DA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F5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CF9"/>
    <w:rsid w:val="00A30505"/>
    <w:rsid w:val="00A31541"/>
    <w:rsid w:val="00A31AE6"/>
    <w:rsid w:val="00A31D3C"/>
    <w:rsid w:val="00A32031"/>
    <w:rsid w:val="00A32335"/>
    <w:rsid w:val="00A34195"/>
    <w:rsid w:val="00A34535"/>
    <w:rsid w:val="00A35FA2"/>
    <w:rsid w:val="00A36010"/>
    <w:rsid w:val="00A36832"/>
    <w:rsid w:val="00A3748B"/>
    <w:rsid w:val="00A379B5"/>
    <w:rsid w:val="00A40A0E"/>
    <w:rsid w:val="00A42794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49"/>
    <w:rsid w:val="00A62ECF"/>
    <w:rsid w:val="00A63160"/>
    <w:rsid w:val="00A643FF"/>
    <w:rsid w:val="00A6449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6"/>
    <w:rsid w:val="00A7501A"/>
    <w:rsid w:val="00A75755"/>
    <w:rsid w:val="00A767CC"/>
    <w:rsid w:val="00A76903"/>
    <w:rsid w:val="00A76DFC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3714"/>
    <w:rsid w:val="00AB3BD1"/>
    <w:rsid w:val="00AB443B"/>
    <w:rsid w:val="00AB4A04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BD7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C0F"/>
    <w:rsid w:val="00AD1948"/>
    <w:rsid w:val="00AD442F"/>
    <w:rsid w:val="00AD67C7"/>
    <w:rsid w:val="00AE0983"/>
    <w:rsid w:val="00AE1472"/>
    <w:rsid w:val="00AE1CA8"/>
    <w:rsid w:val="00AE2732"/>
    <w:rsid w:val="00AE51ED"/>
    <w:rsid w:val="00AE5551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700"/>
    <w:rsid w:val="00AF3135"/>
    <w:rsid w:val="00AF3346"/>
    <w:rsid w:val="00AF3A96"/>
    <w:rsid w:val="00AF3B3F"/>
    <w:rsid w:val="00AF3EBA"/>
    <w:rsid w:val="00AF4A9B"/>
    <w:rsid w:val="00AF4FF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54"/>
    <w:rsid w:val="00B10464"/>
    <w:rsid w:val="00B14987"/>
    <w:rsid w:val="00B15CB4"/>
    <w:rsid w:val="00B15D04"/>
    <w:rsid w:val="00B172DB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4F4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F15"/>
    <w:rsid w:val="00B61BA6"/>
    <w:rsid w:val="00B61FAB"/>
    <w:rsid w:val="00B6361C"/>
    <w:rsid w:val="00B67B0A"/>
    <w:rsid w:val="00B70009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526"/>
    <w:rsid w:val="00B90A18"/>
    <w:rsid w:val="00B91779"/>
    <w:rsid w:val="00B91E98"/>
    <w:rsid w:val="00B92A07"/>
    <w:rsid w:val="00B92AF9"/>
    <w:rsid w:val="00B92B63"/>
    <w:rsid w:val="00B9467E"/>
    <w:rsid w:val="00B95DC8"/>
    <w:rsid w:val="00B9643B"/>
    <w:rsid w:val="00BA00DE"/>
    <w:rsid w:val="00BA1719"/>
    <w:rsid w:val="00BA2F3F"/>
    <w:rsid w:val="00BA3200"/>
    <w:rsid w:val="00BA340C"/>
    <w:rsid w:val="00BA345C"/>
    <w:rsid w:val="00BA4763"/>
    <w:rsid w:val="00BA54EF"/>
    <w:rsid w:val="00BA6114"/>
    <w:rsid w:val="00BA6E41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2243"/>
    <w:rsid w:val="00BF3B6F"/>
    <w:rsid w:val="00BF3CD1"/>
    <w:rsid w:val="00BF4C3A"/>
    <w:rsid w:val="00BF51D4"/>
    <w:rsid w:val="00BF5556"/>
    <w:rsid w:val="00BF5C3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BD"/>
    <w:rsid w:val="00C05F4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BC2"/>
    <w:rsid w:val="00C248DE"/>
    <w:rsid w:val="00C27B02"/>
    <w:rsid w:val="00C3209E"/>
    <w:rsid w:val="00C3212E"/>
    <w:rsid w:val="00C321E1"/>
    <w:rsid w:val="00C33C6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2E"/>
    <w:rsid w:val="00C47B3F"/>
    <w:rsid w:val="00C51CC5"/>
    <w:rsid w:val="00C52444"/>
    <w:rsid w:val="00C52C13"/>
    <w:rsid w:val="00C53001"/>
    <w:rsid w:val="00C530DD"/>
    <w:rsid w:val="00C541F2"/>
    <w:rsid w:val="00C54513"/>
    <w:rsid w:val="00C548C2"/>
    <w:rsid w:val="00C5511B"/>
    <w:rsid w:val="00C55399"/>
    <w:rsid w:val="00C5618B"/>
    <w:rsid w:val="00C578D2"/>
    <w:rsid w:val="00C61426"/>
    <w:rsid w:val="00C61E28"/>
    <w:rsid w:val="00C627BE"/>
    <w:rsid w:val="00C64096"/>
    <w:rsid w:val="00C64546"/>
    <w:rsid w:val="00C648AC"/>
    <w:rsid w:val="00C65131"/>
    <w:rsid w:val="00C6579C"/>
    <w:rsid w:val="00C66615"/>
    <w:rsid w:val="00C66957"/>
    <w:rsid w:val="00C67AC5"/>
    <w:rsid w:val="00C70037"/>
    <w:rsid w:val="00C70685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C9"/>
    <w:rsid w:val="00C928C3"/>
    <w:rsid w:val="00C93857"/>
    <w:rsid w:val="00C93C88"/>
    <w:rsid w:val="00C948FD"/>
    <w:rsid w:val="00C94FDA"/>
    <w:rsid w:val="00C95BAD"/>
    <w:rsid w:val="00C96367"/>
    <w:rsid w:val="00C9791E"/>
    <w:rsid w:val="00CA0156"/>
    <w:rsid w:val="00CA089A"/>
    <w:rsid w:val="00CA0B4B"/>
    <w:rsid w:val="00CA1995"/>
    <w:rsid w:val="00CA5B19"/>
    <w:rsid w:val="00CA5F90"/>
    <w:rsid w:val="00CA6115"/>
    <w:rsid w:val="00CA6A05"/>
    <w:rsid w:val="00CA7003"/>
    <w:rsid w:val="00CA76A1"/>
    <w:rsid w:val="00CA7996"/>
    <w:rsid w:val="00CB285D"/>
    <w:rsid w:val="00CB46E9"/>
    <w:rsid w:val="00CB690A"/>
    <w:rsid w:val="00CC14A5"/>
    <w:rsid w:val="00CC14F3"/>
    <w:rsid w:val="00CC1C4F"/>
    <w:rsid w:val="00CC2796"/>
    <w:rsid w:val="00CC2CB6"/>
    <w:rsid w:val="00CC3816"/>
    <w:rsid w:val="00CC3CAD"/>
    <w:rsid w:val="00CC59D1"/>
    <w:rsid w:val="00CC6FD7"/>
    <w:rsid w:val="00CC77FF"/>
    <w:rsid w:val="00CC780F"/>
    <w:rsid w:val="00CC7F9E"/>
    <w:rsid w:val="00CD02B7"/>
    <w:rsid w:val="00CD0E9E"/>
    <w:rsid w:val="00CD1922"/>
    <w:rsid w:val="00CD27F3"/>
    <w:rsid w:val="00CD2B7D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F7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2B2"/>
    <w:rsid w:val="00CF7310"/>
    <w:rsid w:val="00CF788B"/>
    <w:rsid w:val="00D001C7"/>
    <w:rsid w:val="00D02C45"/>
    <w:rsid w:val="00D0487D"/>
    <w:rsid w:val="00D04998"/>
    <w:rsid w:val="00D0538A"/>
    <w:rsid w:val="00D07514"/>
    <w:rsid w:val="00D07BF4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947"/>
    <w:rsid w:val="00D4537D"/>
    <w:rsid w:val="00D458D4"/>
    <w:rsid w:val="00D46838"/>
    <w:rsid w:val="00D469AD"/>
    <w:rsid w:val="00D46AB4"/>
    <w:rsid w:val="00D46E60"/>
    <w:rsid w:val="00D47A5E"/>
    <w:rsid w:val="00D5070A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25AF"/>
    <w:rsid w:val="00D6339A"/>
    <w:rsid w:val="00D64BFB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65CA"/>
    <w:rsid w:val="00D773FE"/>
    <w:rsid w:val="00D776A3"/>
    <w:rsid w:val="00D77E9F"/>
    <w:rsid w:val="00D80624"/>
    <w:rsid w:val="00D807C9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1E3"/>
    <w:rsid w:val="00D93697"/>
    <w:rsid w:val="00D93D2F"/>
    <w:rsid w:val="00D95377"/>
    <w:rsid w:val="00D96E0E"/>
    <w:rsid w:val="00D96FF5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E98"/>
    <w:rsid w:val="00DB1C5D"/>
    <w:rsid w:val="00DB284E"/>
    <w:rsid w:val="00DB322D"/>
    <w:rsid w:val="00DB38B6"/>
    <w:rsid w:val="00DB4174"/>
    <w:rsid w:val="00DB4D35"/>
    <w:rsid w:val="00DB5B57"/>
    <w:rsid w:val="00DB6FED"/>
    <w:rsid w:val="00DC05E2"/>
    <w:rsid w:val="00DC0A91"/>
    <w:rsid w:val="00DC1357"/>
    <w:rsid w:val="00DC3696"/>
    <w:rsid w:val="00DC3C9F"/>
    <w:rsid w:val="00DC4247"/>
    <w:rsid w:val="00DC4A42"/>
    <w:rsid w:val="00DC5335"/>
    <w:rsid w:val="00DC573B"/>
    <w:rsid w:val="00DC66C7"/>
    <w:rsid w:val="00DC7E89"/>
    <w:rsid w:val="00DD0926"/>
    <w:rsid w:val="00DD1FA5"/>
    <w:rsid w:val="00DD278C"/>
    <w:rsid w:val="00DD2B73"/>
    <w:rsid w:val="00DD32EF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5710"/>
    <w:rsid w:val="00DF65BD"/>
    <w:rsid w:val="00DF6E9D"/>
    <w:rsid w:val="00DF7AE0"/>
    <w:rsid w:val="00E01BFB"/>
    <w:rsid w:val="00E01E14"/>
    <w:rsid w:val="00E01E3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5529"/>
    <w:rsid w:val="00E15C61"/>
    <w:rsid w:val="00E1667F"/>
    <w:rsid w:val="00E16E9A"/>
    <w:rsid w:val="00E16F6D"/>
    <w:rsid w:val="00E2074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A9"/>
    <w:rsid w:val="00E4178A"/>
    <w:rsid w:val="00E41B83"/>
    <w:rsid w:val="00E41B93"/>
    <w:rsid w:val="00E4287B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2155"/>
    <w:rsid w:val="00E54D1D"/>
    <w:rsid w:val="00E55670"/>
    <w:rsid w:val="00E557D6"/>
    <w:rsid w:val="00E55CA3"/>
    <w:rsid w:val="00E5628E"/>
    <w:rsid w:val="00E57CA8"/>
    <w:rsid w:val="00E57E85"/>
    <w:rsid w:val="00E601E1"/>
    <w:rsid w:val="00E61B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ACE"/>
    <w:rsid w:val="00E72791"/>
    <w:rsid w:val="00E72A6B"/>
    <w:rsid w:val="00E72C53"/>
    <w:rsid w:val="00E73FF9"/>
    <w:rsid w:val="00E74A85"/>
    <w:rsid w:val="00E74C52"/>
    <w:rsid w:val="00E75C05"/>
    <w:rsid w:val="00E760E1"/>
    <w:rsid w:val="00E767EE"/>
    <w:rsid w:val="00E76FAD"/>
    <w:rsid w:val="00E7720F"/>
    <w:rsid w:val="00E7788F"/>
    <w:rsid w:val="00E81533"/>
    <w:rsid w:val="00E82993"/>
    <w:rsid w:val="00E82A74"/>
    <w:rsid w:val="00E82F57"/>
    <w:rsid w:val="00E8347A"/>
    <w:rsid w:val="00E8348F"/>
    <w:rsid w:val="00E8487B"/>
    <w:rsid w:val="00E84E20"/>
    <w:rsid w:val="00E8578D"/>
    <w:rsid w:val="00E85E77"/>
    <w:rsid w:val="00E910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8A2"/>
    <w:rsid w:val="00EA0169"/>
    <w:rsid w:val="00EA0C70"/>
    <w:rsid w:val="00EA17A8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6EB1"/>
    <w:rsid w:val="00EC78F4"/>
    <w:rsid w:val="00ED0096"/>
    <w:rsid w:val="00ED0E4A"/>
    <w:rsid w:val="00ED129B"/>
    <w:rsid w:val="00ED4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3515"/>
    <w:rsid w:val="00EF3D08"/>
    <w:rsid w:val="00EF41DF"/>
    <w:rsid w:val="00EF48DB"/>
    <w:rsid w:val="00EF4A41"/>
    <w:rsid w:val="00EF4BE5"/>
    <w:rsid w:val="00EF4E42"/>
    <w:rsid w:val="00EF6A9C"/>
    <w:rsid w:val="00EF6C78"/>
    <w:rsid w:val="00EF6C9D"/>
    <w:rsid w:val="00EF6CE8"/>
    <w:rsid w:val="00F003A1"/>
    <w:rsid w:val="00F0050E"/>
    <w:rsid w:val="00F02431"/>
    <w:rsid w:val="00F02727"/>
    <w:rsid w:val="00F03889"/>
    <w:rsid w:val="00F04979"/>
    <w:rsid w:val="00F0628A"/>
    <w:rsid w:val="00F0699E"/>
    <w:rsid w:val="00F07A65"/>
    <w:rsid w:val="00F1002C"/>
    <w:rsid w:val="00F117CA"/>
    <w:rsid w:val="00F118FD"/>
    <w:rsid w:val="00F12167"/>
    <w:rsid w:val="00F151BF"/>
    <w:rsid w:val="00F15688"/>
    <w:rsid w:val="00F15F5D"/>
    <w:rsid w:val="00F17046"/>
    <w:rsid w:val="00F20241"/>
    <w:rsid w:val="00F2075F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6A"/>
    <w:rsid w:val="00F47CC0"/>
    <w:rsid w:val="00F50526"/>
    <w:rsid w:val="00F51F96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2F41"/>
    <w:rsid w:val="00F62FE9"/>
    <w:rsid w:val="00F64B9B"/>
    <w:rsid w:val="00F65A1B"/>
    <w:rsid w:val="00F65E01"/>
    <w:rsid w:val="00F6646A"/>
    <w:rsid w:val="00F66C8A"/>
    <w:rsid w:val="00F67522"/>
    <w:rsid w:val="00F67578"/>
    <w:rsid w:val="00F67A20"/>
    <w:rsid w:val="00F67C3F"/>
    <w:rsid w:val="00F70C6D"/>
    <w:rsid w:val="00F72B8D"/>
    <w:rsid w:val="00F72DB4"/>
    <w:rsid w:val="00F73F19"/>
    <w:rsid w:val="00F7552F"/>
    <w:rsid w:val="00F75AC6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2C6B"/>
    <w:rsid w:val="00F934BB"/>
    <w:rsid w:val="00F93893"/>
    <w:rsid w:val="00F9409B"/>
    <w:rsid w:val="00F950EB"/>
    <w:rsid w:val="00F9603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3EE"/>
    <w:rsid w:val="00FA45DC"/>
    <w:rsid w:val="00FA70DB"/>
    <w:rsid w:val="00FA73F2"/>
    <w:rsid w:val="00FB1849"/>
    <w:rsid w:val="00FB2293"/>
    <w:rsid w:val="00FB38AA"/>
    <w:rsid w:val="00FB5464"/>
    <w:rsid w:val="00FB63F0"/>
    <w:rsid w:val="00FB6D54"/>
    <w:rsid w:val="00FC1B87"/>
    <w:rsid w:val="00FC2C86"/>
    <w:rsid w:val="00FC32DA"/>
    <w:rsid w:val="00FC34C6"/>
    <w:rsid w:val="00FC435D"/>
    <w:rsid w:val="00FC4794"/>
    <w:rsid w:val="00FC4F8A"/>
    <w:rsid w:val="00FC647A"/>
    <w:rsid w:val="00FC6B4E"/>
    <w:rsid w:val="00FC71D1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781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24E7FC3"/>
    <w:rsid w:val="061D4115"/>
    <w:rsid w:val="091C0787"/>
    <w:rsid w:val="0C1F1E0E"/>
    <w:rsid w:val="0CE36E39"/>
    <w:rsid w:val="0D5D7F7A"/>
    <w:rsid w:val="158540DD"/>
    <w:rsid w:val="17714B81"/>
    <w:rsid w:val="192F2FB9"/>
    <w:rsid w:val="22D97826"/>
    <w:rsid w:val="27E462B5"/>
    <w:rsid w:val="2B8221C4"/>
    <w:rsid w:val="2D4E321E"/>
    <w:rsid w:val="31961804"/>
    <w:rsid w:val="34031419"/>
    <w:rsid w:val="36540E09"/>
    <w:rsid w:val="368D2862"/>
    <w:rsid w:val="3A4E1760"/>
    <w:rsid w:val="3B9D0A91"/>
    <w:rsid w:val="3CF1493E"/>
    <w:rsid w:val="3D154330"/>
    <w:rsid w:val="3F791334"/>
    <w:rsid w:val="41176E0B"/>
    <w:rsid w:val="44085B2B"/>
    <w:rsid w:val="4542283B"/>
    <w:rsid w:val="49183265"/>
    <w:rsid w:val="4A080459"/>
    <w:rsid w:val="540C3361"/>
    <w:rsid w:val="554F02D2"/>
    <w:rsid w:val="5BD24165"/>
    <w:rsid w:val="600728B9"/>
    <w:rsid w:val="62075372"/>
    <w:rsid w:val="689922D9"/>
    <w:rsid w:val="68AE3D32"/>
    <w:rsid w:val="69126CBA"/>
    <w:rsid w:val="719953D2"/>
    <w:rsid w:val="73275A03"/>
    <w:rsid w:val="74520521"/>
    <w:rsid w:val="785D62B9"/>
    <w:rsid w:val="7BD93018"/>
    <w:rsid w:val="7E91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5EB9CD"/>
  <w15:docId w15:val="{9EF051A7-D1A9-4363-8C15-E4BBA18C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1892626-08CE-4169-BEAA-56633D19C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2</Pages>
  <Words>635</Words>
  <Characters>3622</Characters>
  <Application>Microsoft Office Word</Application>
  <DocSecurity>0</DocSecurity>
  <Lines>30</Lines>
  <Paragraphs>8</Paragraphs>
  <ScaleCrop>false</ScaleCrop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user3</cp:lastModifiedBy>
  <cp:revision>12</cp:revision>
  <cp:lastPrinted>2018-08-13T16:59:00Z</cp:lastPrinted>
  <dcterms:created xsi:type="dcterms:W3CDTF">2022-01-25T09:44:00Z</dcterms:created>
  <dcterms:modified xsi:type="dcterms:W3CDTF">2024-02-16T12:39:00Z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(3)L0iRVaUQ4NC6d7k3q3tADsJ3VclQPPJiRvqMBiKcWLIxja/+jzPuNuqEOYB8zvkYEqKfgBZ8
qSIYBPsrI1vMtahPyZ3ScGB3VntiHva2R4nLomLoEfG6ntSdRCRN4fBQcI1x3eITdkYHEe6g
8bM8mWlHhwEoYUiUF1EZ+Q8YLZW/4nmE9icAFItDxOdjSn012fA4io8acq7Py5fCxyo/tUQT
Rmy8ZcUltNIsabY8Qc</vt:lpwstr>
  </property>
  <property fmtid="{D5CDD505-2E9C-101B-9397-08002B2CF9AE}" pid="9" name="_2015_ms_pID_7253431">
    <vt:lpwstr>+3BvRRHsbm6qK1PsgNFq+Z6gdwxIEzJiXQFUHjdCLvZXLZx9//X9aT
bWzC2KNN+9SU7OpBL0dyqhXl3BpcoXKafCYX11ua2rcn+QGUDfR+4iD2z6xI5CAo5WilWJG/
NxXON8OLBRnn3Kxyys5oI5XppHgwhbF+3T6ZkSXuoN8yFxlktsbxXudrkVSPZPDgn2OUNbIq
9mqBniPlkDl+A3D8g5NALmdWIDYEOiUY8XLW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  <property fmtid="{D5CDD505-2E9C-101B-9397-08002B2CF9AE}" pid="15" name="KSOProductBuildVer">
    <vt:lpwstr>2052-11.8.2.12085</vt:lpwstr>
  </property>
  <property fmtid="{D5CDD505-2E9C-101B-9397-08002B2CF9AE}" pid="16" name="ICV">
    <vt:lpwstr>0AB6E4C328BC46BCB8ED1E3A23665E9B</vt:lpwstr>
  </property>
</Properties>
</file>